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4E898CE" w:rsidR="00423C56" w:rsidRPr="009F2047" w:rsidRDefault="002424A9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161</w:t>
      </w:r>
      <w:r w:rsidR="00423C56" w:rsidRPr="009F2047">
        <w:rPr>
          <w:b/>
          <w:i/>
          <w:noProof/>
          <w:sz w:val="28"/>
        </w:rPr>
        <w:tab/>
      </w:r>
      <w:r w:rsidR="00B92F82" w:rsidRPr="00B92F82">
        <w:rPr>
          <w:rFonts w:cs="Arial"/>
          <w:b/>
          <w:noProof/>
          <w:sz w:val="24"/>
        </w:rPr>
        <w:t>S2-2</w:t>
      </w:r>
      <w:r w:rsidR="007E713C">
        <w:rPr>
          <w:rFonts w:cs="Arial"/>
          <w:b/>
          <w:noProof/>
          <w:sz w:val="24"/>
        </w:rPr>
        <w:t>40</w:t>
      </w:r>
      <w:r w:rsidR="00836CF1">
        <w:rPr>
          <w:rFonts w:cs="Arial"/>
          <w:b/>
          <w:noProof/>
          <w:sz w:val="24"/>
        </w:rPr>
        <w:t>2119</w:t>
      </w:r>
    </w:p>
    <w:p w14:paraId="60FBAA85" w14:textId="36E06D8B" w:rsidR="00423C56" w:rsidRPr="009F2047" w:rsidRDefault="00BD0927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33CE">
        <w:rPr>
          <w:b/>
          <w:noProof/>
          <w:sz w:val="24"/>
        </w:rPr>
        <w:t>Athens, Greece</w:t>
      </w:r>
      <w:r w:rsidR="003533CE" w:rsidRPr="00AD352B">
        <w:rPr>
          <w:b/>
          <w:noProof/>
          <w:sz w:val="24"/>
        </w:rPr>
        <w:t xml:space="preserve">, </w:t>
      </w:r>
      <w:r w:rsidR="003533CE">
        <w:rPr>
          <w:b/>
          <w:noProof/>
          <w:sz w:val="24"/>
        </w:rPr>
        <w:t>26 February-1 March</w:t>
      </w:r>
      <w:r w:rsidR="003533CE" w:rsidRPr="00AD352B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3533CE">
        <w:rPr>
          <w:rFonts w:cs="Arial"/>
          <w:b/>
          <w:i/>
          <w:iCs/>
          <w:noProof/>
          <w:color w:val="0000FF"/>
          <w:szCs w:val="16"/>
        </w:rPr>
        <w:t>400696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C32F79B" w:rsidR="00D54FA1" w:rsidRPr="00D54FA1" w:rsidRDefault="001A1AB8" w:rsidP="00F645B3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2045E9A1" w:rsidR="00D54FA1" w:rsidRPr="00D54FA1" w:rsidRDefault="003533CE" w:rsidP="00913B27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6AE2AD2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A574E2"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BBCDE9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4B5497C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889A5E6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CC055C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54FA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8B5799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85E52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0</w:t>
            </w:r>
            <w:r w:rsidR="00156678">
              <w:rPr>
                <w:rFonts w:ascii="Arial" w:hAnsi="Arial" w:cs="Arial"/>
                <w:lang w:val="en-US"/>
              </w:rPr>
              <w:t>2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1</w:t>
            </w:r>
            <w:r w:rsidR="00156678">
              <w:rPr>
                <w:rFonts w:ascii="Arial" w:hAnsi="Arial" w:cs="Arial"/>
                <w:lang w:val="en-US"/>
              </w:rPr>
              <w:t>6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59B3A248" w:rsidR="00D54FA1" w:rsidRPr="00D54FA1" w:rsidRDefault="00286F53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06F49F26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AB57D0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0B2C627F" w:rsidR="008B75FF" w:rsidRPr="0042541A" w:rsidRDefault="008B75F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02EEFC2B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30BE25DD" w14:textId="5AE7623B" w:rsidR="00382B9B" w:rsidRDefault="00E85D8F" w:rsidP="00E85D8F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new abbreviation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786D6CD3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13D58F81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5122E11C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232F7A">
              <w:rPr>
                <w:rFonts w:ascii="Arial" w:hAnsi="Arial" w:cs="Arial"/>
                <w:noProof/>
                <w:lang w:val="en-US"/>
              </w:rPr>
              <w:t>3.2</w:t>
            </w:r>
            <w:r w:rsidR="00232F7A">
              <w:rPr>
                <w:rFonts w:ascii="DengXian" w:eastAsia="DengXian" w:hAnsi="DengXian" w:cs="Arial" w:hint="eastAsia"/>
                <w:noProof/>
                <w:lang w:val="en-US" w:eastAsia="zh-CN"/>
              </w:rPr>
              <w:t>;</w:t>
            </w:r>
            <w:r w:rsidR="00232F7A">
              <w:rPr>
                <w:rFonts w:ascii="DengXian" w:eastAsia="DengXian" w:hAnsi="DengXian" w:cs="Arial"/>
                <w:noProof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C335E32" w14:textId="77777777" w:rsidR="00137F57" w:rsidRPr="001B7C50" w:rsidRDefault="00137F57" w:rsidP="00137F57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5496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9B17131" w14:textId="77777777" w:rsidR="00137F57" w:rsidRPr="001B7C50" w:rsidRDefault="00137F57" w:rsidP="00137F57">
      <w:r w:rsidRPr="001B7C50">
        <w:t>The following documents contain provisions which, through reference in this text, constitute provisions of the present document.</w:t>
      </w:r>
    </w:p>
    <w:p w14:paraId="47503426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ED7D5A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3EEE6F3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F1EB87D" w14:textId="77777777" w:rsidR="00137F57" w:rsidRPr="001B7C50" w:rsidRDefault="00137F57" w:rsidP="00137F57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89886CE" w14:textId="77777777" w:rsidR="00137F57" w:rsidRPr="001B7C50" w:rsidRDefault="00137F57" w:rsidP="00137F57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E7835D2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4B5A0D7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832FF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4F920C7" w14:textId="77777777" w:rsidR="00137F57" w:rsidRPr="001B7C50" w:rsidRDefault="00137F57" w:rsidP="00137F57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46B385A" w14:textId="77777777" w:rsidR="00137F57" w:rsidRPr="001B7C50" w:rsidRDefault="00137F57" w:rsidP="00137F57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05DA82B" w14:textId="77777777" w:rsidR="00137F57" w:rsidRPr="001B7C50" w:rsidRDefault="00137F57" w:rsidP="00137F57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093A6E" w14:textId="77777777" w:rsidR="00137F57" w:rsidRPr="001B7C50" w:rsidRDefault="00137F57" w:rsidP="00137F57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11392BC" w14:textId="77777777" w:rsidR="00137F57" w:rsidRPr="001B7C50" w:rsidRDefault="00137F57" w:rsidP="00137F57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6F10B0B" w14:textId="77777777" w:rsidR="00137F57" w:rsidRPr="001B7C50" w:rsidRDefault="00137F57" w:rsidP="00137F57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6841692E" w14:textId="77777777" w:rsidR="00137F57" w:rsidRPr="001B7C50" w:rsidRDefault="00137F57" w:rsidP="00137F57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06CEECA" w14:textId="77777777" w:rsidR="00137F57" w:rsidRPr="001B7C50" w:rsidRDefault="00137F57" w:rsidP="00137F57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E11967E" w14:textId="77777777" w:rsidR="00137F57" w:rsidRPr="001B7C50" w:rsidRDefault="00137F57" w:rsidP="00137F57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3C75B2E" w14:textId="77777777" w:rsidR="00137F57" w:rsidRPr="001B7C50" w:rsidRDefault="00137F57" w:rsidP="00137F57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7201D3C4" w14:textId="77777777" w:rsidR="00137F57" w:rsidRPr="001B7C50" w:rsidRDefault="00137F57" w:rsidP="00137F57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B260129" w14:textId="77777777" w:rsidR="00137F57" w:rsidRPr="001B7C50" w:rsidRDefault="00137F57" w:rsidP="00137F57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0C075E96" w14:textId="77777777" w:rsidR="00137F57" w:rsidRPr="001B7C50" w:rsidRDefault="00137F57" w:rsidP="00137F57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11C4480F" w14:textId="77777777" w:rsidR="00137F57" w:rsidRPr="001B7C50" w:rsidRDefault="00137F57" w:rsidP="00137F57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320D1754" w14:textId="77777777" w:rsidR="00137F57" w:rsidRPr="001B7C50" w:rsidRDefault="00137F57" w:rsidP="00137F57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B44CDFA" w14:textId="77777777" w:rsidR="00137F57" w:rsidRPr="001B7C50" w:rsidRDefault="00137F57" w:rsidP="00137F57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99ECF34" w14:textId="77777777" w:rsidR="00137F57" w:rsidRPr="001B7C50" w:rsidRDefault="00137F57" w:rsidP="00137F57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3C7FE07F" w14:textId="77777777" w:rsidR="00137F57" w:rsidRPr="001B7C50" w:rsidRDefault="00137F57" w:rsidP="00137F57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0D4437A" w14:textId="77777777" w:rsidR="00137F57" w:rsidRPr="001B7C50" w:rsidRDefault="00137F57" w:rsidP="00137F57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A2D62E8" w14:textId="77777777" w:rsidR="00137F57" w:rsidRPr="001B7C50" w:rsidRDefault="00137F57" w:rsidP="00137F57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A3831F9" w14:textId="77777777" w:rsidR="00137F57" w:rsidRPr="001B7C50" w:rsidRDefault="00137F57" w:rsidP="00137F57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8E21989" w14:textId="77777777" w:rsidR="00137F57" w:rsidRPr="001B7C50" w:rsidRDefault="00137F57" w:rsidP="00137F57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74FA952D" w14:textId="77777777" w:rsidR="00137F57" w:rsidRPr="001B7C50" w:rsidRDefault="00137F57" w:rsidP="00137F57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C39DB94" w14:textId="77777777" w:rsidR="00137F57" w:rsidRPr="001B7C50" w:rsidRDefault="00137F57" w:rsidP="00137F57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2A99CE6" w14:textId="77777777" w:rsidR="00137F57" w:rsidRPr="001B7C50" w:rsidRDefault="00137F57" w:rsidP="00137F57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FF4FF1F" w14:textId="77777777" w:rsidR="00137F57" w:rsidRPr="001B7C50" w:rsidRDefault="00137F57" w:rsidP="00137F57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14EBFA64" w14:textId="77777777" w:rsidR="00137F57" w:rsidRPr="001B7C50" w:rsidRDefault="00137F57" w:rsidP="00137F57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BF195A9" w14:textId="77777777" w:rsidR="00137F57" w:rsidRPr="001B7C50" w:rsidRDefault="00137F57" w:rsidP="00137F57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E074B3D" w14:textId="77777777" w:rsidR="00137F57" w:rsidRPr="001B7C50" w:rsidRDefault="00137F57" w:rsidP="00137F57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8DE2AA4" w14:textId="77777777" w:rsidR="00137F57" w:rsidRPr="001B7C50" w:rsidRDefault="00137F57" w:rsidP="00137F57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E16BA5B" w14:textId="77777777" w:rsidR="00137F57" w:rsidRPr="001B7C50" w:rsidRDefault="00137F57" w:rsidP="00137F57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8F81AAA" w14:textId="77777777" w:rsidR="00137F57" w:rsidRPr="001B7C50" w:rsidRDefault="00137F57" w:rsidP="00137F57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3123AAEC" w14:textId="77777777" w:rsidR="00137F57" w:rsidRPr="001B7C50" w:rsidRDefault="00137F57" w:rsidP="00137F57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060FE4B" w14:textId="77777777" w:rsidR="00137F57" w:rsidRPr="001B7C50" w:rsidRDefault="00137F57" w:rsidP="00137F57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640865ED" w14:textId="77777777" w:rsidR="00137F57" w:rsidRPr="001B7C50" w:rsidRDefault="00137F57" w:rsidP="00137F57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313B1768" w14:textId="77777777" w:rsidR="00137F57" w:rsidRPr="001B7C50" w:rsidRDefault="00137F57" w:rsidP="00137F57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42FDB03F" w14:textId="77777777" w:rsidR="00137F57" w:rsidRPr="001B7C50" w:rsidRDefault="00137F57" w:rsidP="00137F57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195F34F5" w14:textId="77777777" w:rsidR="00137F57" w:rsidRPr="001B7C50" w:rsidRDefault="00137F57" w:rsidP="00137F57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47F6D33" w14:textId="77777777" w:rsidR="00137F57" w:rsidRPr="001B7C50" w:rsidRDefault="00137F57" w:rsidP="00137F57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78D2155" w14:textId="77777777" w:rsidR="00137F57" w:rsidRPr="001B7C50" w:rsidRDefault="00137F57" w:rsidP="00137F57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C44919E" w14:textId="77777777" w:rsidR="00137F57" w:rsidRPr="001B7C50" w:rsidRDefault="00137F57" w:rsidP="00137F57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D934F23" w14:textId="77777777" w:rsidR="00137F57" w:rsidRPr="001B7C50" w:rsidRDefault="00137F57" w:rsidP="00137F57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74FCB68" w14:textId="77777777" w:rsidR="00137F57" w:rsidRPr="001B7C50" w:rsidRDefault="00137F57" w:rsidP="00137F57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B3B1884" w14:textId="77777777" w:rsidR="00137F57" w:rsidRPr="001B7C50" w:rsidRDefault="00137F57" w:rsidP="00137F57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65286195" w14:textId="77777777" w:rsidR="00137F57" w:rsidRPr="001B7C50" w:rsidRDefault="00137F57" w:rsidP="00137F57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593484F8" w14:textId="77777777" w:rsidR="00137F57" w:rsidRPr="001B7C50" w:rsidRDefault="00137F57" w:rsidP="00137F57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4EDDF0E4" w14:textId="77777777" w:rsidR="00137F57" w:rsidRPr="001B7C50" w:rsidRDefault="00137F57" w:rsidP="00137F57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36F29A7" w14:textId="77777777" w:rsidR="00137F57" w:rsidRPr="001B7C50" w:rsidRDefault="00137F57" w:rsidP="00137F57">
      <w:pPr>
        <w:pStyle w:val="EX"/>
      </w:pPr>
      <w:r w:rsidRPr="001B7C50">
        <w:t>[53]</w:t>
      </w:r>
      <w:r w:rsidRPr="001B7C50">
        <w:tab/>
        <w:t>Void.</w:t>
      </w:r>
    </w:p>
    <w:p w14:paraId="4A9DC8CE" w14:textId="77777777" w:rsidR="00137F57" w:rsidRPr="001B7C50" w:rsidRDefault="00137F57" w:rsidP="00137F57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222D5836" w14:textId="77777777" w:rsidR="00137F57" w:rsidRPr="001B7C50" w:rsidRDefault="00137F57" w:rsidP="00137F57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09DCD22" w14:textId="77777777" w:rsidR="00137F57" w:rsidRPr="001B7C50" w:rsidRDefault="00137F57" w:rsidP="00137F57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D37011" w14:textId="77777777" w:rsidR="00137F57" w:rsidRPr="001B7C50" w:rsidRDefault="00137F57" w:rsidP="00137F57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A7EE011" w14:textId="77777777" w:rsidR="00137F57" w:rsidRPr="001B7C50" w:rsidRDefault="00137F57" w:rsidP="00137F57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066C63F" w14:textId="77777777" w:rsidR="00137F57" w:rsidRPr="001B7C50" w:rsidRDefault="00137F57" w:rsidP="00137F57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1D00435" w14:textId="77777777" w:rsidR="00137F57" w:rsidRPr="001B7C50" w:rsidRDefault="00137F57" w:rsidP="00137F57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43E03E7" w14:textId="77777777" w:rsidR="00137F57" w:rsidRPr="001B7C50" w:rsidRDefault="00137F57" w:rsidP="00137F57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A2881EE" w14:textId="77777777" w:rsidR="00137F57" w:rsidRPr="001B7C50" w:rsidRDefault="00137F57" w:rsidP="00137F57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F0D7D48" w14:textId="77777777" w:rsidR="00137F57" w:rsidRPr="001B7C50" w:rsidRDefault="00137F57" w:rsidP="00137F57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438C3874" w14:textId="77777777" w:rsidR="00137F57" w:rsidRPr="001B7C50" w:rsidRDefault="00137F57" w:rsidP="00137F57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55E995F" w14:textId="77777777" w:rsidR="00137F57" w:rsidRPr="001B7C50" w:rsidRDefault="00137F57" w:rsidP="00137F57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92ECC8B" w14:textId="77777777" w:rsidR="00137F57" w:rsidRPr="001B7C50" w:rsidRDefault="00137F57" w:rsidP="00137F57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369D43A" w14:textId="77777777" w:rsidR="00137F57" w:rsidRPr="001B7C50" w:rsidRDefault="00137F57" w:rsidP="00137F57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2DFF85D8" w14:textId="77777777" w:rsidR="00137F57" w:rsidRPr="001B7C50" w:rsidRDefault="00137F57" w:rsidP="00137F57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3EBE81F7" w14:textId="77777777" w:rsidR="00137F57" w:rsidRPr="001B7C50" w:rsidRDefault="00137F57" w:rsidP="00137F57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D8CBA0C" w14:textId="77777777" w:rsidR="00137F57" w:rsidRPr="001B7C50" w:rsidRDefault="00137F57" w:rsidP="00137F57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ACA259F" w14:textId="77777777" w:rsidR="00137F57" w:rsidRPr="001B7C50" w:rsidRDefault="00137F57" w:rsidP="00137F57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0811EE47" w14:textId="77777777" w:rsidR="00137F57" w:rsidRPr="001B7C50" w:rsidRDefault="00137F57" w:rsidP="00137F57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2EEBF09" w14:textId="77777777" w:rsidR="00137F57" w:rsidRPr="001B7C50" w:rsidRDefault="00137F57" w:rsidP="00137F57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0C237A50" w14:textId="77777777" w:rsidR="00137F57" w:rsidRPr="001B7C50" w:rsidRDefault="00137F57" w:rsidP="00137F57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81811D3" w14:textId="77777777" w:rsidR="00137F57" w:rsidRPr="001B7C50" w:rsidRDefault="00137F57" w:rsidP="00137F57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E709F6C" w14:textId="77777777" w:rsidR="00137F57" w:rsidRPr="001B7C50" w:rsidRDefault="00137F57" w:rsidP="00137F57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1A0CEEC" w14:textId="77777777" w:rsidR="00137F57" w:rsidRPr="001B7C50" w:rsidRDefault="00137F57" w:rsidP="00137F57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12F01A9" w14:textId="77777777" w:rsidR="00137F57" w:rsidRPr="001B7C50" w:rsidRDefault="00137F57" w:rsidP="00137F57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35F86A2" w14:textId="77777777" w:rsidR="00137F57" w:rsidRPr="001B7C50" w:rsidRDefault="00137F57" w:rsidP="00137F57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BCF7AD" w14:textId="77777777" w:rsidR="00137F57" w:rsidRPr="001B7C50" w:rsidRDefault="00137F57" w:rsidP="00137F57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6768762" w14:textId="77777777" w:rsidR="00137F57" w:rsidRPr="001B7C50" w:rsidRDefault="00137F57" w:rsidP="00137F57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5C3484C7" w14:textId="77777777" w:rsidR="00137F57" w:rsidRPr="001B7C50" w:rsidRDefault="00137F57" w:rsidP="00137F57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65D6BFC0" w14:textId="77777777" w:rsidR="00137F57" w:rsidRPr="001B7C50" w:rsidRDefault="00137F57" w:rsidP="00137F57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A871372" w14:textId="77777777" w:rsidR="00137F57" w:rsidRPr="001B7C50" w:rsidRDefault="00137F57" w:rsidP="00137F57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2B01EF6E" w14:textId="77777777" w:rsidR="00137F57" w:rsidRPr="001B7C50" w:rsidRDefault="00137F57" w:rsidP="00137F57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044B21E9" w14:textId="77777777" w:rsidR="00137F57" w:rsidRPr="001B7C50" w:rsidRDefault="00137F57" w:rsidP="00137F57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51609E0B" w14:textId="77777777" w:rsidR="00137F57" w:rsidRPr="001B7C50" w:rsidRDefault="00137F57" w:rsidP="00137F57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29BE0E5" w14:textId="77777777" w:rsidR="00137F57" w:rsidRPr="001B7C50" w:rsidRDefault="00137F57" w:rsidP="00137F57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10F5CF3" w14:textId="77777777" w:rsidR="00137F57" w:rsidRPr="001B7C50" w:rsidRDefault="00137F57" w:rsidP="00137F57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356DB31E" w14:textId="77777777" w:rsidR="00137F57" w:rsidRPr="001B7C50" w:rsidRDefault="00137F57" w:rsidP="00137F57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C7D5266" w14:textId="77777777" w:rsidR="00137F57" w:rsidRPr="001B7C50" w:rsidRDefault="00137F57" w:rsidP="00137F57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ECEFE59" w14:textId="77777777" w:rsidR="00137F57" w:rsidRPr="001B7C50" w:rsidRDefault="00137F57" w:rsidP="00137F57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00A0BA" w14:textId="77777777" w:rsidR="00137F57" w:rsidRPr="001B7C50" w:rsidRDefault="00137F57" w:rsidP="00137F57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122FE46" w14:textId="77777777" w:rsidR="00137F57" w:rsidRPr="001B7C50" w:rsidRDefault="00137F57" w:rsidP="00137F57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681A32F" w14:textId="77777777" w:rsidR="00137F57" w:rsidRPr="001B7C50" w:rsidRDefault="00137F57" w:rsidP="00137F57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65E4785" w14:textId="77777777" w:rsidR="00137F57" w:rsidRPr="001B7C50" w:rsidRDefault="00137F57" w:rsidP="00137F57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9EAA67D" w14:textId="77777777" w:rsidR="00137F57" w:rsidRPr="001B7C50" w:rsidRDefault="00137F57" w:rsidP="00137F57">
      <w:pPr>
        <w:pStyle w:val="EX"/>
      </w:pPr>
      <w:r w:rsidRPr="001B7C50">
        <w:t>[96]</w:t>
      </w:r>
      <w:r w:rsidRPr="001B7C50">
        <w:tab/>
        <w:t>Void.</w:t>
      </w:r>
    </w:p>
    <w:p w14:paraId="4A01D5D6" w14:textId="77777777" w:rsidR="00137F57" w:rsidRPr="001B7C50" w:rsidRDefault="00137F57" w:rsidP="00137F57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3755712" w14:textId="77777777" w:rsidR="00137F57" w:rsidRPr="001B7C50" w:rsidRDefault="00137F57" w:rsidP="00137F57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079A2FB3" w14:textId="77777777" w:rsidR="00137F57" w:rsidRPr="001B7C50" w:rsidRDefault="00137F57" w:rsidP="00137F57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4124978E" w14:textId="77777777" w:rsidR="00137F57" w:rsidRPr="001B7C50" w:rsidRDefault="00137F57" w:rsidP="00137F57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3D6FEE6" w14:textId="77777777" w:rsidR="00137F57" w:rsidRPr="001B7C50" w:rsidRDefault="00137F57" w:rsidP="00137F57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59FD8F00" w14:textId="77777777" w:rsidR="00137F57" w:rsidRPr="001B7C50" w:rsidRDefault="00137F57" w:rsidP="00137F57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F63DDD8" w14:textId="77777777" w:rsidR="00137F57" w:rsidRPr="001B7C50" w:rsidRDefault="00137F57" w:rsidP="00137F57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6542A86B" w14:textId="77777777" w:rsidR="00137F57" w:rsidRPr="001B7C50" w:rsidRDefault="00137F57" w:rsidP="00137F57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94401F0" w14:textId="77777777" w:rsidR="00137F57" w:rsidRPr="001B7C50" w:rsidRDefault="00137F57" w:rsidP="00137F57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10B31B3" w14:textId="77777777" w:rsidR="00137F57" w:rsidRPr="001B7C50" w:rsidRDefault="00137F57" w:rsidP="00137F57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7E6DE1" w14:textId="77777777" w:rsidR="00137F57" w:rsidRPr="001B7C50" w:rsidRDefault="00137F57" w:rsidP="00137F57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E4A2003" w14:textId="77777777" w:rsidR="00137F57" w:rsidRPr="001B7C50" w:rsidRDefault="00137F57" w:rsidP="00137F57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0CBAF3AD" w14:textId="77777777" w:rsidR="00137F57" w:rsidRPr="001B7C50" w:rsidRDefault="00137F57" w:rsidP="00137F57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7B22EC7D" w14:textId="77777777" w:rsidR="00137F57" w:rsidRPr="001B7C50" w:rsidRDefault="00137F57" w:rsidP="00137F57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5D783E8" w14:textId="77777777" w:rsidR="00137F57" w:rsidRPr="001B7C50" w:rsidRDefault="00137F57" w:rsidP="00137F57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7EBFE93" w14:textId="77777777" w:rsidR="00137F57" w:rsidRPr="001B7C50" w:rsidRDefault="00137F57" w:rsidP="00137F57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3921614" w14:textId="77777777" w:rsidR="00137F57" w:rsidRPr="001B7C50" w:rsidRDefault="00137F57" w:rsidP="00137F57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66604D0" w14:textId="77777777" w:rsidR="00137F57" w:rsidRPr="001B7C50" w:rsidRDefault="00137F57" w:rsidP="00137F57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2D369AA" w14:textId="77777777" w:rsidR="00137F57" w:rsidRPr="001B7C50" w:rsidRDefault="00137F57" w:rsidP="00137F57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3899140" w14:textId="77777777" w:rsidR="00137F57" w:rsidRPr="001B7C50" w:rsidRDefault="00137F57" w:rsidP="00137F57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F960CB5" w14:textId="77777777" w:rsidR="00137F57" w:rsidRPr="001B7C50" w:rsidRDefault="00137F57" w:rsidP="00137F57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A724808" w14:textId="77777777" w:rsidR="00137F57" w:rsidRPr="001B7C50" w:rsidRDefault="00137F57" w:rsidP="00137F57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D42314C" w14:textId="77777777" w:rsidR="00137F57" w:rsidRPr="001B7C50" w:rsidRDefault="00137F57" w:rsidP="00137F57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F6A1B03" w14:textId="77777777" w:rsidR="00137F57" w:rsidRPr="001B7C50" w:rsidRDefault="00137F57" w:rsidP="00137F57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49AF2DE" w14:textId="77777777" w:rsidR="00137F57" w:rsidRPr="001B7C50" w:rsidRDefault="00137F57" w:rsidP="00137F57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07641202" w14:textId="77777777" w:rsidR="00137F57" w:rsidRPr="001B7C50" w:rsidRDefault="00137F57" w:rsidP="00137F57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251384A9" w14:textId="77777777" w:rsidR="00137F57" w:rsidRPr="001B7C50" w:rsidRDefault="00137F57" w:rsidP="00137F57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8D50821" w14:textId="77777777" w:rsidR="00137F57" w:rsidRPr="001B7C50" w:rsidRDefault="00137F57" w:rsidP="00137F57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1FA5D7CC" w14:textId="77777777" w:rsidR="00137F57" w:rsidRPr="001B7C50" w:rsidRDefault="00137F57" w:rsidP="00137F57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8545FB0" w14:textId="77777777" w:rsidR="00137F57" w:rsidRPr="001B7C50" w:rsidRDefault="00137F57" w:rsidP="00137F57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7E7ADB8" w14:textId="77777777" w:rsidR="00137F57" w:rsidRPr="001B7C50" w:rsidRDefault="00137F57" w:rsidP="00137F57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2E0029F6" w14:textId="77777777" w:rsidR="00137F57" w:rsidRPr="001B7C50" w:rsidRDefault="00137F57" w:rsidP="00137F57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57568C18" w14:textId="77777777" w:rsidR="00137F57" w:rsidRPr="001B7C50" w:rsidRDefault="00137F57" w:rsidP="00137F57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2E496ABB" w14:textId="77777777" w:rsidR="00137F57" w:rsidRPr="001B7C50" w:rsidRDefault="00137F57" w:rsidP="00137F57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19064FE" w14:textId="77777777" w:rsidR="00137F57" w:rsidRPr="001B7C50" w:rsidRDefault="00137F57" w:rsidP="00137F57">
      <w:pPr>
        <w:pStyle w:val="EX"/>
      </w:pPr>
      <w:r w:rsidRPr="001B7C50">
        <w:t>[131]</w:t>
      </w:r>
      <w:r w:rsidRPr="001B7C50">
        <w:tab/>
        <w:t>IEEE Std 802.3: "Ethernet".</w:t>
      </w:r>
    </w:p>
    <w:p w14:paraId="2B7F550B" w14:textId="77777777" w:rsidR="00137F57" w:rsidRPr="001B7C50" w:rsidRDefault="00137F57" w:rsidP="00137F57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4EEE48A2" w14:textId="77777777" w:rsidR="00137F57" w:rsidRPr="001B7C50" w:rsidRDefault="00137F57" w:rsidP="00137F57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6654D30" w14:textId="77777777" w:rsidR="00137F57" w:rsidRPr="001B7C50" w:rsidRDefault="00137F57" w:rsidP="00137F57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174EF837" w14:textId="77777777" w:rsidR="00137F57" w:rsidRPr="001B7C50" w:rsidRDefault="00137F57" w:rsidP="00137F57">
      <w:pPr>
        <w:pStyle w:val="EX"/>
      </w:pPr>
      <w:r w:rsidRPr="001B7C50">
        <w:lastRenderedPageBreak/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B951E49" w14:textId="77777777" w:rsidR="00137F57" w:rsidRPr="001B7C50" w:rsidRDefault="00137F57" w:rsidP="00137F57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32B7BB39" w14:textId="77777777" w:rsidR="00137F57" w:rsidRPr="001B7C50" w:rsidRDefault="00137F57" w:rsidP="00137F57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965857" w14:textId="77777777" w:rsidR="00137F57" w:rsidRPr="001B7C50" w:rsidRDefault="00137F57" w:rsidP="00137F57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BC7EB42" w14:textId="77777777" w:rsidR="00137F57" w:rsidRPr="001B7C50" w:rsidRDefault="00137F57" w:rsidP="00137F57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5F98FACC" w14:textId="77777777" w:rsidR="00137F57" w:rsidRPr="001B7C50" w:rsidRDefault="00137F57" w:rsidP="00137F57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ADA4A51" w14:textId="77777777" w:rsidR="00137F57" w:rsidRPr="001B7C50" w:rsidRDefault="00137F57" w:rsidP="00137F57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61AF9C" w14:textId="77777777" w:rsidR="00137F57" w:rsidRPr="001B7C50" w:rsidRDefault="00137F57" w:rsidP="00137F57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059AD7A1" w14:textId="77777777" w:rsidR="00137F57" w:rsidRPr="001B7C50" w:rsidRDefault="00137F57" w:rsidP="00137F57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04EFAF4" w14:textId="77777777" w:rsidR="00137F57" w:rsidRPr="001B7C50" w:rsidRDefault="00137F57" w:rsidP="00137F57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0FE36B7" w14:textId="77777777" w:rsidR="00137F57" w:rsidRPr="001B7C50" w:rsidRDefault="00137F57" w:rsidP="00137F57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385B651" w14:textId="77777777" w:rsidR="00137F57" w:rsidRPr="001B7C50" w:rsidRDefault="00137F57" w:rsidP="00137F57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P802.1Qdj-d1.0: "IEEE Draft Standard for Local and metropolitan area networks - Bridges and Bridged Networks - Amendment XX: Configuration Enhancements for Time-Sensitive Networking".</w:t>
      </w:r>
    </w:p>
    <w:p w14:paraId="3BAFFEDE" w14:textId="77777777" w:rsidR="00137F57" w:rsidRPr="001B7C50" w:rsidRDefault="00137F57" w:rsidP="00137F57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69D16263" w14:textId="77777777" w:rsidR="00137F57" w:rsidRPr="001B7C50" w:rsidRDefault="00137F57" w:rsidP="00137F57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20B864B5" w14:textId="77777777" w:rsidR="00137F57" w:rsidRPr="001B7C50" w:rsidRDefault="00137F57" w:rsidP="00137F57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CFC2714" w14:textId="77777777" w:rsidR="00137F57" w:rsidRDefault="00137F57" w:rsidP="00137F57">
      <w:pPr>
        <w:pStyle w:val="EX"/>
      </w:pPr>
      <w:r>
        <w:t>[150]</w:t>
      </w:r>
      <w:r>
        <w:tab/>
        <w:t>IETF RFC 8655: "Deterministic Networking Architecture".</w:t>
      </w:r>
    </w:p>
    <w:p w14:paraId="5074145D" w14:textId="77777777" w:rsidR="00137F57" w:rsidRDefault="00137F57" w:rsidP="00137F57">
      <w:pPr>
        <w:pStyle w:val="EX"/>
      </w:pPr>
      <w:r>
        <w:t>[151]</w:t>
      </w:r>
      <w:r>
        <w:tab/>
        <w:t>IETF RFC 8343: "A YANG Data Model for Interface Management".</w:t>
      </w:r>
    </w:p>
    <w:p w14:paraId="103E156C" w14:textId="77777777" w:rsidR="00137F57" w:rsidRDefault="00137F57" w:rsidP="00137F57">
      <w:pPr>
        <w:pStyle w:val="EX"/>
      </w:pPr>
      <w:r>
        <w:t>[152]</w:t>
      </w:r>
      <w:r>
        <w:tab/>
        <w:t>IETF RFC 8344: "A YANG Data Model for IP Management".</w:t>
      </w:r>
    </w:p>
    <w:p w14:paraId="38C87759" w14:textId="77777777" w:rsidR="00137F57" w:rsidRDefault="00137F57" w:rsidP="00137F57">
      <w:pPr>
        <w:pStyle w:val="EX"/>
      </w:pPr>
      <w:r>
        <w:t>[153]</w:t>
      </w:r>
      <w:r>
        <w:tab/>
        <w:t>IETF RFC 7224: " IANA Interface Type YANG Module".</w:t>
      </w:r>
    </w:p>
    <w:p w14:paraId="7D976420" w14:textId="77777777" w:rsidR="00137F57" w:rsidRDefault="00137F57" w:rsidP="00137F57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33E914D0" w14:textId="77777777" w:rsidR="00137F57" w:rsidRDefault="00137F57" w:rsidP="00137F57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0FD04CB4" w14:textId="77777777" w:rsidR="00137F57" w:rsidRDefault="00137F57" w:rsidP="00137F57">
      <w:pPr>
        <w:pStyle w:val="EX"/>
      </w:pPr>
      <w:r>
        <w:t>[155]</w:t>
      </w:r>
      <w:r>
        <w:tab/>
        <w:t>IETF RFC 6241: "Network Configuration Protocol (NETCONF)".</w:t>
      </w:r>
    </w:p>
    <w:p w14:paraId="451B4066" w14:textId="77777777" w:rsidR="00137F57" w:rsidRDefault="00137F57" w:rsidP="00137F57">
      <w:pPr>
        <w:pStyle w:val="EX"/>
      </w:pPr>
      <w:r>
        <w:t>[156]</w:t>
      </w:r>
      <w:r>
        <w:tab/>
        <w:t>IETF RFC 8040: "RESTCONF Protocol".</w:t>
      </w:r>
    </w:p>
    <w:p w14:paraId="41826CEF" w14:textId="77777777" w:rsidR="00137F57" w:rsidRDefault="00137F57" w:rsidP="00137F57">
      <w:pPr>
        <w:pStyle w:val="EX"/>
      </w:pPr>
      <w:r>
        <w:t>[157]</w:t>
      </w:r>
      <w:r>
        <w:tab/>
        <w:t>IETF RFC 8939: "Deterministic Networking (DetNet) Data Plane: IP".</w:t>
      </w:r>
    </w:p>
    <w:p w14:paraId="4399EB89" w14:textId="77777777" w:rsidR="00137F57" w:rsidRDefault="00137F57" w:rsidP="00137F5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2EDB107" w14:textId="77777777" w:rsidR="00137F57" w:rsidRDefault="00137F57" w:rsidP="00137F5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73AD0D3E" w14:textId="77777777" w:rsidR="00137F57" w:rsidRDefault="00137F57" w:rsidP="00137F5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0E1EA1A" w14:textId="77777777" w:rsidR="00137F57" w:rsidRDefault="00137F57" w:rsidP="00137F5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5DECB7A" w14:textId="77777777" w:rsidR="00137F57" w:rsidRDefault="00137F57" w:rsidP="00137F5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F30CD9A" w14:textId="77777777" w:rsidR="00137F57" w:rsidRDefault="00137F57" w:rsidP="00137F57">
      <w:pPr>
        <w:pStyle w:val="EX"/>
      </w:pPr>
      <w:r>
        <w:lastRenderedPageBreak/>
        <w:t>[163]</w:t>
      </w:r>
      <w:r>
        <w:tab/>
        <w:t>IETF RFC 8415: "Dynamic Host Configuration Protocol for IPv6 (DHCPv6)".</w:t>
      </w:r>
    </w:p>
    <w:p w14:paraId="1E4C7553" w14:textId="77777777" w:rsidR="00137F57" w:rsidRDefault="00137F57" w:rsidP="00137F5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763DA599" w14:textId="77777777" w:rsidR="00137F57" w:rsidRPr="001B7C50" w:rsidRDefault="00137F57" w:rsidP="00137F57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3606E47B" w14:textId="77777777" w:rsidR="00137F57" w:rsidRDefault="00137F57" w:rsidP="00137F57">
      <w:pPr>
        <w:pStyle w:val="EX"/>
      </w:pPr>
      <w:r>
        <w:t>[166]</w:t>
      </w:r>
      <w:r>
        <w:tab/>
        <w:t>IETF RFC 9000: "QUIC: A UDP-Based Multiplexed and Secure Transport".</w:t>
      </w:r>
    </w:p>
    <w:p w14:paraId="41780CF0" w14:textId="77777777" w:rsidR="00137F57" w:rsidRDefault="00137F57" w:rsidP="00137F57">
      <w:pPr>
        <w:pStyle w:val="EX"/>
      </w:pPr>
      <w:r>
        <w:t>[167]</w:t>
      </w:r>
      <w:r>
        <w:tab/>
        <w:t>IETF RFC 9001: "Using TLS to Secure QUIC".</w:t>
      </w:r>
    </w:p>
    <w:p w14:paraId="35952D41" w14:textId="77777777" w:rsidR="00137F57" w:rsidRDefault="00137F57" w:rsidP="00137F57">
      <w:pPr>
        <w:pStyle w:val="EX"/>
      </w:pPr>
      <w:r>
        <w:t>[168]</w:t>
      </w:r>
      <w:r>
        <w:tab/>
        <w:t>IETF RFC 9002: "QUIC Loss Detection and Congestion Control".</w:t>
      </w:r>
    </w:p>
    <w:p w14:paraId="36F5D6D4" w14:textId="77777777" w:rsidR="00137F57" w:rsidRDefault="00137F57" w:rsidP="00137F57">
      <w:pPr>
        <w:pStyle w:val="EX"/>
      </w:pPr>
      <w:r>
        <w:t>[169]</w:t>
      </w:r>
      <w:r>
        <w:tab/>
        <w:t>IETF RFC 9221: "An Unreliable Datagram Extension to QUIC".</w:t>
      </w:r>
    </w:p>
    <w:p w14:paraId="103F500C" w14:textId="77777777" w:rsidR="00137F57" w:rsidRDefault="00137F57" w:rsidP="00137F57">
      <w:pPr>
        <w:pStyle w:val="EX"/>
      </w:pPr>
      <w:r>
        <w:t>[170]</w:t>
      </w:r>
      <w:r>
        <w:tab/>
        <w:t>IETF RFC 9298: "Proxying UDP in HTTP".</w:t>
      </w:r>
    </w:p>
    <w:p w14:paraId="67EE8558" w14:textId="77777777" w:rsidR="00137F57" w:rsidRDefault="00137F57" w:rsidP="00137F57">
      <w:pPr>
        <w:pStyle w:val="EX"/>
      </w:pPr>
      <w:r>
        <w:t>[171]</w:t>
      </w:r>
      <w:r>
        <w:tab/>
        <w:t>IETF RFC 9114: "Hypertext Transfer Protocol Version 3 (HTTP/3)".</w:t>
      </w:r>
    </w:p>
    <w:p w14:paraId="447E6885" w14:textId="77777777" w:rsidR="00137F57" w:rsidRDefault="00137F57" w:rsidP="00137F57">
      <w:pPr>
        <w:pStyle w:val="EX"/>
      </w:pPr>
      <w:r>
        <w:t>[172]</w:t>
      </w:r>
      <w:r>
        <w:tab/>
        <w:t>IETF RFC 9297: "HTTP Datagrams and the Capsule Protocol".</w:t>
      </w:r>
    </w:p>
    <w:p w14:paraId="407C9134" w14:textId="77777777" w:rsidR="00137F57" w:rsidRDefault="00137F57" w:rsidP="00137F57">
      <w:pPr>
        <w:pStyle w:val="EX"/>
      </w:pPr>
      <w:r>
        <w:t>[173]</w:t>
      </w:r>
      <w:r>
        <w:tab/>
        <w:t>IETF RFC 9220: "Bootstrapping WebSockets with HTTP/3".</w:t>
      </w:r>
    </w:p>
    <w:p w14:paraId="05DB5E65" w14:textId="77777777" w:rsidR="00137F57" w:rsidRDefault="00137F57" w:rsidP="00137F57">
      <w:pPr>
        <w:pStyle w:val="EX"/>
      </w:pPr>
      <w:r>
        <w:t>[174]</w:t>
      </w:r>
      <w:r>
        <w:tab/>
        <w:t>draft-ietf-quic-multipath: "Multipath Extension for QUIC".</w:t>
      </w:r>
    </w:p>
    <w:p w14:paraId="4BC10EC0" w14:textId="77777777" w:rsidR="00137F57" w:rsidRDefault="00137F57" w:rsidP="00137F5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85FAF38" w14:textId="77777777" w:rsidR="00137F57" w:rsidRPr="001B7C50" w:rsidRDefault="00137F57" w:rsidP="00137F57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9D1DE86" w14:textId="77777777" w:rsidR="00137F57" w:rsidRPr="001B7C50" w:rsidRDefault="00137F57" w:rsidP="00137F57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235272BA" w14:textId="77777777" w:rsidR="00137F57" w:rsidRPr="001B7C50" w:rsidRDefault="00137F57" w:rsidP="00137F57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D081E51" w14:textId="77777777" w:rsidR="00137F57" w:rsidRPr="001B7C50" w:rsidRDefault="00137F57" w:rsidP="00137F57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B7FCD9D" w14:textId="77777777" w:rsidR="00137F57" w:rsidRPr="001B7C50" w:rsidRDefault="00137F57" w:rsidP="00137F57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60FFBEC0" w14:textId="77777777" w:rsidR="00137F57" w:rsidRPr="001B7C50" w:rsidRDefault="00137F57" w:rsidP="00137F57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4E45A6DD" w14:textId="77777777" w:rsidR="00137F57" w:rsidRPr="001B7C50" w:rsidRDefault="00137F57" w:rsidP="00137F57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11F4154" w14:textId="77777777" w:rsidR="00137F57" w:rsidRDefault="00137F57" w:rsidP="00137F57">
      <w:pPr>
        <w:pStyle w:val="EX"/>
      </w:pPr>
      <w:bookmarkStart w:id="18" w:name="_CR3"/>
      <w:bookmarkEnd w:id="18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7151FCD9" w14:textId="77777777" w:rsidR="00D82731" w:rsidRPr="001B7C50" w:rsidRDefault="00D82731" w:rsidP="00D82731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715E05CB" w14:textId="77777777" w:rsidR="00D82731" w:rsidRPr="001B7C50" w:rsidRDefault="00D82731" w:rsidP="00D82731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3F112B6A" w14:textId="77777777" w:rsidR="00D82731" w:rsidRPr="001B7C50" w:rsidRDefault="00D82731" w:rsidP="00D82731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0BB664A" w14:textId="77777777" w:rsidR="00D82731" w:rsidRPr="001B7C50" w:rsidRDefault="00D82731" w:rsidP="00D82731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004FE420" w14:textId="77777777" w:rsidR="00D82731" w:rsidRPr="001B7C50" w:rsidRDefault="00D82731" w:rsidP="00D82731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3EF5ECB" w14:textId="77777777" w:rsidR="00D82731" w:rsidRPr="001B7C50" w:rsidRDefault="00D82731" w:rsidP="00D82731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5D9413A8" w14:textId="3A93BDBE" w:rsidR="00D82731" w:rsidRPr="001B7C50" w:rsidRDefault="00D82731" w:rsidP="00D82731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1AFE0D60" w14:textId="53582280" w:rsidR="008E0DF5" w:rsidRDefault="008031D6" w:rsidP="008E0DF5">
      <w:pPr>
        <w:pStyle w:val="EX"/>
      </w:pPr>
      <w:ins w:id="19" w:author="QC" w:date="2023-09-19T15:01:00Z">
        <w:r>
          <w:t>[xx]</w:t>
        </w:r>
        <w:r>
          <w:tab/>
        </w:r>
      </w:ins>
      <w:ins w:id="20" w:author="QC" w:date="2023-09-19T15:02:00Z">
        <w:r w:rsidR="008B4A1D">
          <w:t xml:space="preserve">3GPP TS 28.405: </w:t>
        </w:r>
      </w:ins>
      <w:ins w:id="21" w:author="QC" w:date="2023-09-19T15:03:00Z">
        <w:r w:rsidR="006A5F4B">
          <w:t>"</w:t>
        </w:r>
      </w:ins>
      <w:ins w:id="22" w:author="QC" w:date="2023-09-19T15:02:00Z">
        <w:r w:rsidR="00140A76" w:rsidRPr="007B4F0A">
          <w:t>Quality of Experience (QoE) measurement collection</w:t>
        </w:r>
      </w:ins>
      <w:ins w:id="23" w:author="QC" w:date="2023-09-19T15:03:00Z">
        <w:r w:rsidR="006A5F4B">
          <w:t>; Control and configuration</w:t>
        </w:r>
        <w:r w:rsidR="007C3B37">
          <w:t>".</w:t>
        </w:r>
      </w:ins>
    </w:p>
    <w:p w14:paraId="5954CE12" w14:textId="77777777" w:rsidR="008E0DF5" w:rsidRPr="00FC7455" w:rsidRDefault="008E0DF5" w:rsidP="008E0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039FD59" w14:textId="77777777" w:rsidR="004134E7" w:rsidRPr="001B7C50" w:rsidRDefault="004134E7" w:rsidP="004134E7">
      <w:pPr>
        <w:pStyle w:val="Heading2"/>
      </w:pPr>
      <w:bookmarkStart w:id="24" w:name="_Toc27846418"/>
      <w:bookmarkStart w:id="25" w:name="_Toc36187542"/>
      <w:bookmarkStart w:id="26" w:name="_Toc45183446"/>
      <w:bookmarkStart w:id="27" w:name="_Toc47342288"/>
      <w:bookmarkStart w:id="28" w:name="_Toc51768986"/>
      <w:bookmarkStart w:id="29" w:name="_Toc145935499"/>
      <w:r w:rsidRPr="001B7C50">
        <w:lastRenderedPageBreak/>
        <w:t>3.2</w:t>
      </w:r>
      <w:r w:rsidRPr="001B7C50">
        <w:tab/>
        <w:t>Abbreviations</w:t>
      </w:r>
      <w:bookmarkEnd w:id="24"/>
      <w:bookmarkEnd w:id="25"/>
      <w:bookmarkEnd w:id="26"/>
      <w:bookmarkEnd w:id="27"/>
      <w:bookmarkEnd w:id="28"/>
      <w:bookmarkEnd w:id="29"/>
    </w:p>
    <w:p w14:paraId="2BB9193F" w14:textId="77777777" w:rsidR="004134E7" w:rsidRPr="001B7C50" w:rsidRDefault="004134E7" w:rsidP="004134E7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7C6DBE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5GC</w:t>
      </w:r>
      <w:r w:rsidRPr="00671507">
        <w:rPr>
          <w:rFonts w:eastAsia="Times New Roman"/>
          <w:lang w:eastAsia="en-GB"/>
        </w:rPr>
        <w:tab/>
        <w:t>5G Core Network</w:t>
      </w:r>
    </w:p>
    <w:p w14:paraId="19382C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DDNMF</w:t>
      </w:r>
      <w:r w:rsidRPr="00671507">
        <w:rPr>
          <w:rFonts w:eastAsia="Times New Roman"/>
          <w:lang w:eastAsia="en-GB"/>
        </w:rPr>
        <w:tab/>
        <w:t>5G Direct Discovery Name Management Function</w:t>
      </w:r>
    </w:p>
    <w:p w14:paraId="1B20E16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LAN</w:t>
      </w:r>
      <w:r w:rsidRPr="00671507">
        <w:rPr>
          <w:rFonts w:eastAsia="Times New Roman"/>
          <w:lang w:eastAsia="en-GB"/>
        </w:rPr>
        <w:tab/>
        <w:t>5G Local Area Network</w:t>
      </w:r>
    </w:p>
    <w:p w14:paraId="577434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en-GB"/>
        </w:rPr>
        <w:t>5GS</w:t>
      </w:r>
      <w:r w:rsidRPr="00671507">
        <w:rPr>
          <w:rFonts w:eastAsia="Times New Roman"/>
          <w:lang w:eastAsia="en-GB"/>
        </w:rPr>
        <w:tab/>
        <w:t>5G System</w:t>
      </w:r>
    </w:p>
    <w:p w14:paraId="1FFD34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5G-AN</w:t>
      </w:r>
      <w:r w:rsidRPr="00671507">
        <w:rPr>
          <w:rFonts w:eastAsia="Times New Roman"/>
          <w:lang w:eastAsia="en-GB"/>
        </w:rPr>
        <w:tab/>
        <w:t>5G Access Network</w:t>
      </w:r>
    </w:p>
    <w:p w14:paraId="4FD8EBE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5G-AN PDB</w:t>
      </w:r>
      <w:r w:rsidRPr="00671507">
        <w:rPr>
          <w:rFonts w:eastAsia="Times New Roman"/>
          <w:lang w:eastAsia="zh-CN"/>
        </w:rPr>
        <w:tab/>
        <w:t>5G Access Network Packet Delay Budget</w:t>
      </w:r>
    </w:p>
    <w:p w14:paraId="4FDE56C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5G-EIR</w:t>
      </w:r>
      <w:r w:rsidRPr="00671507">
        <w:rPr>
          <w:rFonts w:eastAsia="Times New Roman"/>
          <w:lang w:eastAsia="zh-CN"/>
        </w:rPr>
        <w:tab/>
        <w:t>5G-Equipment Identity Register</w:t>
      </w:r>
    </w:p>
    <w:p w14:paraId="1FB3FF0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5G-GUTI</w:t>
      </w:r>
      <w:r w:rsidRPr="00671507">
        <w:rPr>
          <w:rFonts w:eastAsia="Times New Roman"/>
          <w:lang w:eastAsia="zh-CN"/>
        </w:rPr>
        <w:tab/>
        <w:t>5G Globally Unique Temporary Identifier</w:t>
      </w:r>
    </w:p>
    <w:p w14:paraId="574BE7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5G-BRG</w:t>
      </w:r>
      <w:r w:rsidRPr="00671507">
        <w:rPr>
          <w:rFonts w:eastAsia="Times New Roman"/>
          <w:lang w:eastAsia="zh-CN"/>
        </w:rPr>
        <w:tab/>
        <w:t>5G Broadband Residential Gateway</w:t>
      </w:r>
    </w:p>
    <w:p w14:paraId="160DE3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5G-CRG</w:t>
      </w:r>
      <w:r w:rsidRPr="00671507">
        <w:rPr>
          <w:rFonts w:eastAsia="Times New Roman"/>
          <w:lang w:eastAsia="zh-CN"/>
        </w:rPr>
        <w:tab/>
        <w:t>5G Cable Residential Gateway</w:t>
      </w:r>
    </w:p>
    <w:p w14:paraId="2DCCC6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GM</w:t>
      </w:r>
      <w:r w:rsidRPr="00671507">
        <w:rPr>
          <w:rFonts w:eastAsia="Times New Roman"/>
          <w:lang w:eastAsia="zh-CN"/>
        </w:rPr>
        <w:tab/>
        <w:t>5G Grand Master</w:t>
      </w:r>
    </w:p>
    <w:p w14:paraId="23F4DA6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NSWO</w:t>
      </w:r>
      <w:r w:rsidRPr="00671507">
        <w:rPr>
          <w:rFonts w:eastAsia="Times New Roman"/>
          <w:lang w:eastAsia="zh-CN"/>
        </w:rPr>
        <w:tab/>
        <w:t>5G Non-Seamless WLAN offload</w:t>
      </w:r>
    </w:p>
    <w:p w14:paraId="036B99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5G-RG</w:t>
      </w:r>
      <w:r w:rsidRPr="00671507">
        <w:rPr>
          <w:rFonts w:eastAsia="Times New Roman"/>
          <w:lang w:eastAsia="zh-CN"/>
        </w:rPr>
        <w:tab/>
        <w:t>5G Residential Gateway</w:t>
      </w:r>
    </w:p>
    <w:p w14:paraId="51E7F0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zh-CN"/>
        </w:rPr>
        <w:t>5G-S-TMSI</w:t>
      </w:r>
      <w:r w:rsidRPr="00671507">
        <w:rPr>
          <w:rFonts w:eastAsia="Times New Roman"/>
          <w:lang w:eastAsia="zh-CN"/>
        </w:rPr>
        <w:tab/>
        <w:t>5G S-Temporary Mobile Subscription Identifier</w:t>
      </w:r>
    </w:p>
    <w:p w14:paraId="4A0855B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VN</w:t>
      </w:r>
      <w:r w:rsidRPr="00671507">
        <w:rPr>
          <w:rFonts w:eastAsia="Times New Roman"/>
          <w:lang w:eastAsia="en-GB"/>
        </w:rPr>
        <w:tab/>
        <w:t>5G Virtual Network</w:t>
      </w:r>
    </w:p>
    <w:p w14:paraId="3CCE25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5QI</w:t>
      </w:r>
      <w:r w:rsidRPr="00671507">
        <w:rPr>
          <w:rFonts w:eastAsia="Times New Roman"/>
          <w:lang w:eastAsia="en-GB"/>
        </w:rPr>
        <w:tab/>
        <w:t>5G QoS Identifier</w:t>
      </w:r>
    </w:p>
    <w:p w14:paraId="4B7DAFEB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ADRF</w:t>
      </w:r>
      <w:r w:rsidRPr="00671507">
        <w:rPr>
          <w:rFonts w:eastAsia="Times New Roman"/>
          <w:lang w:eastAsia="en-GB"/>
        </w:rPr>
        <w:tab/>
        <w:t>Analytics Data Repository Function</w:t>
      </w:r>
    </w:p>
    <w:p w14:paraId="2FD2997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AF</w:t>
      </w:r>
      <w:r w:rsidRPr="00671507">
        <w:rPr>
          <w:rFonts w:eastAsia="Times New Roman"/>
          <w:lang w:eastAsia="en-GB"/>
        </w:rPr>
        <w:tab/>
        <w:t>Application Function</w:t>
      </w:r>
    </w:p>
    <w:p w14:paraId="3D576FC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AI/ML</w:t>
      </w:r>
      <w:r w:rsidRPr="00671507">
        <w:rPr>
          <w:rFonts w:eastAsia="Times New Roman"/>
          <w:lang w:eastAsia="en-GB"/>
        </w:rPr>
        <w:tab/>
        <w:t>Artificial Intelligence/Machine Learning</w:t>
      </w:r>
    </w:p>
    <w:p w14:paraId="5E6832E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AKMA</w:t>
      </w:r>
      <w:r w:rsidRPr="00671507">
        <w:rPr>
          <w:rFonts w:eastAsia="Times New Roman"/>
          <w:lang w:eastAsia="en-GB"/>
        </w:rPr>
        <w:tab/>
        <w:t>Authentication and Key Management for Applications</w:t>
      </w:r>
    </w:p>
    <w:p w14:paraId="5E75D3A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AnLF</w:t>
      </w:r>
      <w:r w:rsidRPr="00671507">
        <w:rPr>
          <w:rFonts w:eastAsia="Times New Roman"/>
          <w:lang w:eastAsia="en-GB"/>
        </w:rPr>
        <w:tab/>
        <w:t>Analytics Logical Function</w:t>
      </w:r>
    </w:p>
    <w:p w14:paraId="6945CB04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AMF</w:t>
      </w:r>
      <w:r w:rsidRPr="00671507">
        <w:rPr>
          <w:rFonts w:eastAsia="Times New Roman"/>
          <w:lang w:eastAsia="en-GB"/>
        </w:rPr>
        <w:tab/>
        <w:t>Access and Mobility Management Function</w:t>
      </w:r>
    </w:p>
    <w:p w14:paraId="358A4360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AoI</w:t>
      </w:r>
      <w:r w:rsidRPr="00671507">
        <w:rPr>
          <w:rFonts w:eastAsia="Times New Roman"/>
          <w:lang w:eastAsia="en-GB"/>
        </w:rPr>
        <w:tab/>
        <w:t>Area of Interest</w:t>
      </w:r>
    </w:p>
    <w:p w14:paraId="14479B6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AS</w:t>
      </w:r>
      <w:r w:rsidRPr="00671507">
        <w:rPr>
          <w:rFonts w:eastAsia="Times New Roman"/>
          <w:lang w:eastAsia="en-GB"/>
        </w:rPr>
        <w:tab/>
        <w:t>Access Stratum</w:t>
      </w:r>
    </w:p>
    <w:p w14:paraId="1A22B7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</w:t>
      </w:r>
      <w:r w:rsidRPr="00671507">
        <w:rPr>
          <w:rFonts w:eastAsia="Times New Roman"/>
          <w:lang w:eastAsia="en-GB"/>
        </w:rPr>
        <w:tab/>
        <w:t>Access Traffic Steering, Switching, Splitting</w:t>
      </w:r>
    </w:p>
    <w:p w14:paraId="40F33D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ATSSS-LL</w:t>
      </w:r>
      <w:r w:rsidRPr="00671507">
        <w:rPr>
          <w:rFonts w:eastAsia="Times New Roman"/>
          <w:lang w:eastAsia="en-GB"/>
        </w:rPr>
        <w:tab/>
        <w:t>ATSSS Low-Layer</w:t>
      </w:r>
    </w:p>
    <w:p w14:paraId="4E835B0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AUSF</w:t>
      </w:r>
      <w:r w:rsidRPr="00671507">
        <w:rPr>
          <w:rFonts w:eastAsia="Times New Roman"/>
          <w:lang w:eastAsia="en-GB"/>
        </w:rPr>
        <w:tab/>
        <w:t>Authentication Server Function</w:t>
      </w:r>
    </w:p>
    <w:p w14:paraId="20492F1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BMCA</w:t>
      </w:r>
      <w:r w:rsidRPr="00671507">
        <w:rPr>
          <w:rFonts w:eastAsia="Times New Roman"/>
          <w:lang w:eastAsia="en-GB"/>
        </w:rPr>
        <w:tab/>
        <w:t>Best Master Clock Algorithm</w:t>
      </w:r>
    </w:p>
    <w:p w14:paraId="32A10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BSF</w:t>
      </w:r>
      <w:r w:rsidRPr="00671507">
        <w:rPr>
          <w:rFonts w:eastAsia="Times New Roman"/>
          <w:lang w:eastAsia="en-GB"/>
        </w:rPr>
        <w:tab/>
        <w:t>Binding Support Function</w:t>
      </w:r>
    </w:p>
    <w:p w14:paraId="664175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CAG</w:t>
      </w:r>
      <w:r w:rsidRPr="00671507">
        <w:rPr>
          <w:rFonts w:eastAsia="Times New Roman"/>
          <w:lang w:eastAsia="en-GB"/>
        </w:rPr>
        <w:tab/>
        <w:t>Closed Access Group</w:t>
      </w:r>
    </w:p>
    <w:p w14:paraId="783357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CAPIF</w:t>
      </w:r>
      <w:r w:rsidRPr="00671507">
        <w:rPr>
          <w:rFonts w:eastAsia="Times New Roman"/>
          <w:lang w:eastAsia="en-GB"/>
        </w:rPr>
        <w:tab/>
        <w:t>Common API Framework for 3GPP northbound APIs</w:t>
      </w:r>
    </w:p>
    <w:p w14:paraId="64B087B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</w:t>
      </w:r>
      <w:r w:rsidRPr="00671507">
        <w:rPr>
          <w:rFonts w:eastAsia="Times New Roman"/>
          <w:lang w:eastAsia="en-GB"/>
        </w:rPr>
        <w:tab/>
        <w:t>Credentials Holder</w:t>
      </w:r>
    </w:p>
    <w:p w14:paraId="635262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CHF</w:t>
      </w:r>
      <w:r w:rsidRPr="00671507">
        <w:rPr>
          <w:rFonts w:eastAsia="Times New Roman"/>
          <w:lang w:eastAsia="en-GB"/>
        </w:rPr>
        <w:tab/>
        <w:t>Charging Function</w:t>
      </w:r>
    </w:p>
    <w:p w14:paraId="6A8C25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CN PDB</w:t>
      </w:r>
      <w:r w:rsidRPr="00671507">
        <w:rPr>
          <w:rFonts w:eastAsia="Times New Roman"/>
          <w:lang w:eastAsia="en-GB"/>
        </w:rPr>
        <w:tab/>
        <w:t>Core Network Packet Delay Budget</w:t>
      </w:r>
    </w:p>
    <w:p w14:paraId="1D7E9D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CP</w:t>
      </w:r>
      <w:r w:rsidRPr="00671507">
        <w:rPr>
          <w:rFonts w:eastAsia="Times New Roman"/>
          <w:lang w:eastAsia="en-GB"/>
        </w:rPr>
        <w:tab/>
        <w:t>Control Plane</w:t>
      </w:r>
    </w:p>
    <w:p w14:paraId="1D63DA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CQRCI</w:t>
      </w:r>
      <w:r w:rsidRPr="00671507">
        <w:rPr>
          <w:rFonts w:eastAsia="Times New Roman"/>
          <w:lang w:eastAsia="en-GB"/>
        </w:rPr>
        <w:tab/>
        <w:t>Clock Quality Reporting Control Information</w:t>
      </w:r>
    </w:p>
    <w:p w14:paraId="1AD44ED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DAPS</w:t>
      </w:r>
      <w:r w:rsidRPr="00671507">
        <w:rPr>
          <w:rFonts w:eastAsia="Times New Roman"/>
          <w:lang w:eastAsia="en-GB"/>
        </w:rPr>
        <w:tab/>
        <w:t>Dual Active Protocol Stacks</w:t>
      </w:r>
    </w:p>
    <w:p w14:paraId="5DE038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DCCF</w:t>
      </w:r>
      <w:r w:rsidRPr="00671507">
        <w:rPr>
          <w:rFonts w:eastAsia="Times New Roman"/>
          <w:lang w:eastAsia="en-GB"/>
        </w:rPr>
        <w:tab/>
        <w:t>Data Collection Coordination Function</w:t>
      </w:r>
    </w:p>
    <w:p w14:paraId="7DE6AC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DCS</w:t>
      </w:r>
      <w:r w:rsidRPr="00671507">
        <w:rPr>
          <w:rFonts w:eastAsia="Times New Roman"/>
          <w:lang w:eastAsia="en-GB"/>
        </w:rPr>
        <w:tab/>
        <w:t>Default Credentials Server</w:t>
      </w:r>
    </w:p>
    <w:p w14:paraId="156A049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DetNet</w:t>
      </w:r>
      <w:r w:rsidRPr="00671507">
        <w:rPr>
          <w:rFonts w:eastAsia="Times New Roman"/>
          <w:lang w:eastAsia="en-GB"/>
        </w:rPr>
        <w:tab/>
        <w:t>Deterministic Networking</w:t>
      </w:r>
    </w:p>
    <w:p w14:paraId="1F3ECE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DL</w:t>
      </w:r>
      <w:r w:rsidRPr="00671507">
        <w:rPr>
          <w:rFonts w:eastAsia="Times New Roman"/>
          <w:lang w:eastAsia="en-GB"/>
        </w:rPr>
        <w:tab/>
        <w:t>Downlink</w:t>
      </w:r>
    </w:p>
    <w:p w14:paraId="477E2C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</w:t>
      </w:r>
      <w:r w:rsidRPr="00671507">
        <w:rPr>
          <w:rFonts w:eastAsia="Times New Roman"/>
          <w:lang w:eastAsia="en-GB"/>
        </w:rPr>
        <w:tab/>
        <w:t>Data Network</w:t>
      </w:r>
    </w:p>
    <w:p w14:paraId="4E72AF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DNAI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DN Access Identifier</w:t>
      </w:r>
    </w:p>
    <w:p w14:paraId="20D19D7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DNN</w:t>
      </w:r>
      <w:r w:rsidRPr="00671507">
        <w:rPr>
          <w:rFonts w:eastAsia="Times New Roman"/>
          <w:lang w:eastAsia="en-GB"/>
        </w:rPr>
        <w:tab/>
        <w:t>Data Network Name</w:t>
      </w:r>
    </w:p>
    <w:p w14:paraId="24935C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DRX</w:t>
      </w:r>
      <w:r w:rsidRPr="00671507">
        <w:rPr>
          <w:rFonts w:eastAsia="Times New Roman"/>
          <w:lang w:eastAsia="en-GB"/>
        </w:rPr>
        <w:tab/>
        <w:t>Discontinuous Reception</w:t>
      </w:r>
    </w:p>
    <w:p w14:paraId="4454C0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DS-TT</w:t>
      </w:r>
      <w:r w:rsidRPr="00671507">
        <w:rPr>
          <w:rFonts w:eastAsia="Times New Roman"/>
          <w:lang w:eastAsia="en-GB"/>
        </w:rPr>
        <w:tab/>
        <w:t>Device-side TSN translator</w:t>
      </w:r>
    </w:p>
    <w:p w14:paraId="025EB4E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EAC</w:t>
      </w:r>
      <w:r w:rsidRPr="00671507">
        <w:rPr>
          <w:rFonts w:eastAsia="Times New Roman"/>
          <w:lang w:eastAsia="en-GB"/>
        </w:rPr>
        <w:tab/>
        <w:t>Early Admission Control</w:t>
      </w:r>
    </w:p>
    <w:p w14:paraId="064EE13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ePDG</w:t>
      </w:r>
      <w:r w:rsidRPr="00671507">
        <w:rPr>
          <w:rFonts w:eastAsia="Times New Roman"/>
          <w:lang w:eastAsia="en-GB"/>
        </w:rPr>
        <w:tab/>
        <w:t>evolved Packet Data Gateway</w:t>
      </w:r>
    </w:p>
    <w:p w14:paraId="1B2349B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EBI</w:t>
      </w:r>
      <w:r w:rsidRPr="00671507">
        <w:rPr>
          <w:rFonts w:eastAsia="Times New Roman"/>
          <w:lang w:eastAsia="en-GB"/>
        </w:rPr>
        <w:tab/>
        <w:t>EPS Bearer Identity</w:t>
      </w:r>
    </w:p>
    <w:p w14:paraId="33CF9B3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EUI</w:t>
      </w:r>
      <w:r w:rsidRPr="00671507">
        <w:rPr>
          <w:rFonts w:eastAsia="Times New Roman"/>
          <w:lang w:eastAsia="en-GB"/>
        </w:rPr>
        <w:tab/>
        <w:t>Extended Unique Identifier</w:t>
      </w:r>
    </w:p>
    <w:p w14:paraId="3E82118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FAR</w:t>
      </w:r>
      <w:r w:rsidRPr="00671507">
        <w:rPr>
          <w:rFonts w:eastAsia="Times New Roman"/>
          <w:lang w:eastAsia="en-GB"/>
        </w:rPr>
        <w:tab/>
        <w:t>Forwarding Action Rule</w:t>
      </w:r>
    </w:p>
    <w:p w14:paraId="1EE6BB3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FL</w:t>
      </w:r>
      <w:r w:rsidRPr="00671507">
        <w:rPr>
          <w:rFonts w:eastAsia="Times New Roman"/>
          <w:lang w:eastAsia="en-GB"/>
        </w:rPr>
        <w:tab/>
        <w:t>Federated Learning</w:t>
      </w:r>
    </w:p>
    <w:p w14:paraId="14A865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FN-BRG</w:t>
      </w:r>
      <w:r w:rsidRPr="00671507">
        <w:rPr>
          <w:rFonts w:eastAsia="Times New Roman"/>
          <w:lang w:eastAsia="en-GB"/>
        </w:rPr>
        <w:tab/>
        <w:t>Fixed Network Broadband RG</w:t>
      </w:r>
    </w:p>
    <w:p w14:paraId="1B3F2EE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FN-CRG</w:t>
      </w:r>
      <w:r w:rsidRPr="00671507">
        <w:rPr>
          <w:rFonts w:eastAsia="Times New Roman"/>
          <w:lang w:eastAsia="en-GB"/>
        </w:rPr>
        <w:tab/>
        <w:t>Fixed Network Cable RG</w:t>
      </w:r>
    </w:p>
    <w:p w14:paraId="61F7BB9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FN-RG</w:t>
      </w:r>
      <w:r w:rsidRPr="00671507">
        <w:rPr>
          <w:rFonts w:eastAsia="Times New Roman"/>
          <w:lang w:eastAsia="en-GB"/>
        </w:rPr>
        <w:tab/>
        <w:t>Fixed Network RG</w:t>
      </w:r>
    </w:p>
    <w:p w14:paraId="77E4A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FQDN</w:t>
      </w:r>
      <w:r w:rsidRPr="00671507">
        <w:rPr>
          <w:rFonts w:eastAsia="Times New Roman"/>
          <w:lang w:eastAsia="en-GB"/>
        </w:rPr>
        <w:tab/>
        <w:t>Fully Qualified Domain Name</w:t>
      </w:r>
    </w:p>
    <w:p w14:paraId="1A1AB7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GBA</w:t>
      </w:r>
      <w:r w:rsidRPr="00671507">
        <w:rPr>
          <w:rFonts w:eastAsia="Times New Roman"/>
          <w:lang w:eastAsia="zh-CN"/>
        </w:rPr>
        <w:tab/>
        <w:t>Generic Bootstrapping Architecture</w:t>
      </w:r>
    </w:p>
    <w:p w14:paraId="0DF3C0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GEO</w:t>
      </w:r>
      <w:r w:rsidRPr="00671507">
        <w:rPr>
          <w:rFonts w:eastAsia="Times New Roman"/>
          <w:lang w:eastAsia="zh-CN"/>
        </w:rPr>
        <w:tab/>
        <w:t>Geostationary Orbit</w:t>
      </w:r>
    </w:p>
    <w:p w14:paraId="5B2805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GFBR</w:t>
      </w:r>
      <w:r w:rsidRPr="00671507">
        <w:rPr>
          <w:rFonts w:eastAsia="Times New Roman"/>
          <w:lang w:eastAsia="zh-CN"/>
        </w:rPr>
        <w:tab/>
        <w:t>Guaranteed Flow Bit Rate</w:t>
      </w:r>
    </w:p>
    <w:p w14:paraId="29615B4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GIN</w:t>
      </w:r>
      <w:r w:rsidRPr="00671507">
        <w:rPr>
          <w:rFonts w:eastAsia="SimSun"/>
          <w:lang w:eastAsia="en-GB"/>
        </w:rPr>
        <w:tab/>
        <w:t>Group ID for Network Selection</w:t>
      </w:r>
    </w:p>
    <w:p w14:paraId="16F7A4F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SimSun"/>
          <w:lang w:eastAsia="en-GB"/>
        </w:rPr>
        <w:t>GMLC</w:t>
      </w:r>
      <w:r w:rsidRPr="00671507">
        <w:rPr>
          <w:rFonts w:eastAsia="SimSun"/>
          <w:lang w:eastAsia="en-GB"/>
        </w:rPr>
        <w:tab/>
        <w:t>Gateway Mobile Location Centre</w:t>
      </w:r>
    </w:p>
    <w:p w14:paraId="35812A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GPSI</w:t>
      </w:r>
      <w:r w:rsidRPr="00671507">
        <w:rPr>
          <w:rFonts w:eastAsia="Times New Roman"/>
          <w:lang w:eastAsia="zh-CN"/>
        </w:rPr>
        <w:tab/>
        <w:t>Generic Public Subscription Identifier</w:t>
      </w:r>
    </w:p>
    <w:p w14:paraId="3748008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GUAMI</w:t>
      </w:r>
      <w:r w:rsidRPr="00671507">
        <w:rPr>
          <w:rFonts w:eastAsia="Times New Roman"/>
          <w:lang w:eastAsia="zh-CN"/>
        </w:rPr>
        <w:tab/>
        <w:t>Globally Unique AMF Identifier</w:t>
      </w:r>
    </w:p>
    <w:p w14:paraId="60495C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HMTC</w:t>
      </w:r>
      <w:r w:rsidRPr="00671507">
        <w:rPr>
          <w:rFonts w:eastAsia="Times New Roman"/>
          <w:lang w:eastAsia="zh-CN"/>
        </w:rPr>
        <w:tab/>
        <w:t>High-Performance Machine-Type Communications</w:t>
      </w:r>
    </w:p>
    <w:p w14:paraId="7974B7E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HR</w:t>
      </w:r>
      <w:r w:rsidRPr="00671507">
        <w:rPr>
          <w:rFonts w:eastAsia="Times New Roman"/>
          <w:lang w:eastAsia="zh-CN"/>
        </w:rPr>
        <w:tab/>
        <w:t>Home Routed (roaming)</w:t>
      </w:r>
    </w:p>
    <w:p w14:paraId="0DBF0F9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IAB</w:t>
      </w:r>
      <w:r w:rsidRPr="00671507">
        <w:rPr>
          <w:rFonts w:eastAsia="Times New Roman"/>
          <w:lang w:eastAsia="en-GB"/>
        </w:rPr>
        <w:tab/>
        <w:t>Integrated access and backhaul</w:t>
      </w:r>
    </w:p>
    <w:p w14:paraId="75C5565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IMEI/TAC</w:t>
      </w:r>
      <w:r w:rsidRPr="00671507">
        <w:rPr>
          <w:rFonts w:eastAsia="Times New Roman"/>
          <w:lang w:eastAsia="en-GB"/>
        </w:rPr>
        <w:tab/>
        <w:t>IMEI Type Allocation Code</w:t>
      </w:r>
    </w:p>
    <w:p w14:paraId="2E8E1C9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IPUPS</w:t>
      </w:r>
      <w:r w:rsidRPr="00671507">
        <w:rPr>
          <w:rFonts w:eastAsia="Times New Roman"/>
          <w:lang w:eastAsia="en-GB"/>
        </w:rPr>
        <w:tab/>
        <w:t>Inter PLMN UP Security</w:t>
      </w:r>
    </w:p>
    <w:p w14:paraId="1CEB0CA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I-SMF</w:t>
      </w:r>
      <w:r w:rsidRPr="00671507">
        <w:rPr>
          <w:rFonts w:eastAsia="Times New Roman"/>
          <w:lang w:eastAsia="en-GB"/>
        </w:rPr>
        <w:tab/>
        <w:t>Intermediate SMF</w:t>
      </w:r>
    </w:p>
    <w:p w14:paraId="0050D63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I-UPF</w:t>
      </w:r>
      <w:r w:rsidRPr="00671507">
        <w:rPr>
          <w:rFonts w:eastAsia="Times New Roman"/>
          <w:lang w:eastAsia="en-GB"/>
        </w:rPr>
        <w:tab/>
        <w:t>Intermediate UPF</w:t>
      </w:r>
    </w:p>
    <w:p w14:paraId="383769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LADN</w:t>
      </w:r>
      <w:r w:rsidRPr="00671507">
        <w:rPr>
          <w:rFonts w:eastAsia="Times New Roman"/>
          <w:lang w:eastAsia="en-GB"/>
        </w:rPr>
        <w:tab/>
        <w:t>Local Area Data Network</w:t>
      </w:r>
    </w:p>
    <w:p w14:paraId="40D46C3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LBO</w:t>
      </w:r>
      <w:r w:rsidRPr="00671507">
        <w:rPr>
          <w:rFonts w:eastAsia="Times New Roman"/>
          <w:lang w:eastAsia="en-GB"/>
        </w:rPr>
        <w:tab/>
        <w:t>Local Break Out (roaming)</w:t>
      </w:r>
    </w:p>
    <w:p w14:paraId="304763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LEO</w:t>
      </w:r>
      <w:r w:rsidRPr="00671507">
        <w:rPr>
          <w:rFonts w:eastAsia="SimSun"/>
          <w:lang w:eastAsia="en-GB"/>
        </w:rPr>
        <w:tab/>
        <w:t>Low Earth Orbit</w:t>
      </w:r>
    </w:p>
    <w:p w14:paraId="3DCA8F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LMF</w:t>
      </w:r>
      <w:r w:rsidRPr="00671507">
        <w:rPr>
          <w:rFonts w:eastAsia="SimSun"/>
          <w:lang w:eastAsia="en-GB"/>
        </w:rPr>
        <w:tab/>
        <w:t>Location Management Function</w:t>
      </w:r>
    </w:p>
    <w:p w14:paraId="1EE91D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LoA</w:t>
      </w:r>
      <w:r w:rsidRPr="00671507">
        <w:rPr>
          <w:rFonts w:eastAsia="SimSun"/>
          <w:lang w:eastAsia="en-GB"/>
        </w:rPr>
        <w:tab/>
        <w:t>Level of Automation</w:t>
      </w:r>
    </w:p>
    <w:p w14:paraId="700D25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LPP</w:t>
      </w:r>
      <w:r w:rsidRPr="00671507">
        <w:rPr>
          <w:rFonts w:eastAsia="SimSun"/>
          <w:lang w:eastAsia="en-GB"/>
        </w:rPr>
        <w:tab/>
        <w:t>LTE Positioning Protocol</w:t>
      </w:r>
    </w:p>
    <w:p w14:paraId="4352C0E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en-GB"/>
        </w:rPr>
        <w:t>LRF</w:t>
      </w:r>
      <w:r w:rsidRPr="00671507">
        <w:rPr>
          <w:rFonts w:eastAsia="SimSun"/>
          <w:lang w:eastAsia="en-GB"/>
        </w:rPr>
        <w:tab/>
        <w:t>Location Retrieval Function</w:t>
      </w:r>
    </w:p>
    <w:p w14:paraId="58BE664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L4S</w:t>
      </w:r>
      <w:r w:rsidRPr="00671507">
        <w:rPr>
          <w:rFonts w:eastAsia="Times New Roman"/>
          <w:lang w:eastAsia="zh-CN"/>
        </w:rPr>
        <w:tab/>
        <w:t>Low Latency, Low Loss and Scalable Throughput</w:t>
      </w:r>
    </w:p>
    <w:p w14:paraId="1B65C8B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</w:t>
      </w:r>
      <w:r w:rsidRPr="00671507">
        <w:rPr>
          <w:rFonts w:eastAsia="Times New Roman"/>
          <w:lang w:eastAsia="zh-CN"/>
        </w:rPr>
        <w:tab/>
        <w:t>Multicast/Broadcast Service</w:t>
      </w:r>
    </w:p>
    <w:p w14:paraId="2AD307E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MBSF</w:t>
      </w:r>
      <w:r w:rsidRPr="00671507">
        <w:rPr>
          <w:rFonts w:eastAsia="Times New Roman"/>
          <w:lang w:eastAsia="zh-CN"/>
        </w:rPr>
        <w:tab/>
        <w:t>Multicast/Broadcast Service Function</w:t>
      </w:r>
    </w:p>
    <w:p w14:paraId="7CE2EB7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MBSR</w:t>
      </w:r>
      <w:r w:rsidRPr="00671507">
        <w:rPr>
          <w:rFonts w:eastAsia="Times New Roman"/>
          <w:lang w:eastAsia="zh-CN"/>
        </w:rPr>
        <w:tab/>
        <w:t>Mobile Base Station Relay</w:t>
      </w:r>
    </w:p>
    <w:p w14:paraId="286FA65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MBSTF</w:t>
      </w:r>
      <w:r w:rsidRPr="00671507">
        <w:rPr>
          <w:rFonts w:eastAsia="Times New Roman"/>
          <w:lang w:eastAsia="zh-CN"/>
        </w:rPr>
        <w:tab/>
        <w:t>Multicast/Broadcast Service Transport Function</w:t>
      </w:r>
    </w:p>
    <w:p w14:paraId="5E4E4D4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MB-SMF</w:t>
      </w:r>
      <w:r w:rsidRPr="00671507">
        <w:rPr>
          <w:rFonts w:eastAsia="Times New Roman"/>
          <w:lang w:eastAsia="zh-CN"/>
        </w:rPr>
        <w:tab/>
        <w:t>Multicast/Broadcast Session Management Function</w:t>
      </w:r>
    </w:p>
    <w:p w14:paraId="7CF74A3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MB-UPF</w:t>
      </w:r>
      <w:r w:rsidRPr="00671507">
        <w:rPr>
          <w:rFonts w:eastAsia="Times New Roman"/>
          <w:lang w:eastAsia="zh-CN"/>
        </w:rPr>
        <w:tab/>
        <w:t>Multicast/Broadcast User Plane Function</w:t>
      </w:r>
    </w:p>
    <w:p w14:paraId="35E66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MEO</w:t>
      </w:r>
      <w:r w:rsidRPr="00671507">
        <w:rPr>
          <w:rFonts w:eastAsia="Times New Roman"/>
          <w:lang w:eastAsia="zh-CN"/>
        </w:rPr>
        <w:tab/>
        <w:t>Medium Earth Orbit</w:t>
      </w:r>
    </w:p>
    <w:p w14:paraId="627902F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MFAF</w:t>
      </w:r>
      <w:r w:rsidRPr="00671507">
        <w:rPr>
          <w:rFonts w:eastAsia="Times New Roman"/>
          <w:lang w:eastAsia="zh-CN"/>
        </w:rPr>
        <w:tab/>
        <w:t>Messaging Framework Adaptor Function</w:t>
      </w:r>
    </w:p>
    <w:p w14:paraId="5774346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MCX</w:t>
      </w:r>
      <w:r w:rsidRPr="00671507">
        <w:rPr>
          <w:rFonts w:eastAsia="Times New Roman"/>
          <w:lang w:eastAsia="zh-CN"/>
        </w:rPr>
        <w:tab/>
        <w:t>Mission Critical Service</w:t>
      </w:r>
    </w:p>
    <w:p w14:paraId="200ADF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MDBV</w:t>
      </w:r>
      <w:r w:rsidRPr="00671507">
        <w:rPr>
          <w:rFonts w:eastAsia="Times New Roman"/>
          <w:lang w:eastAsia="zh-CN"/>
        </w:rPr>
        <w:tab/>
        <w:t>Maximum Data Burst Volume</w:t>
      </w:r>
    </w:p>
    <w:p w14:paraId="5C1B15A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MFBR</w:t>
      </w:r>
      <w:r w:rsidRPr="00671507">
        <w:rPr>
          <w:rFonts w:eastAsia="Times New Roman"/>
          <w:lang w:eastAsia="zh-CN"/>
        </w:rPr>
        <w:tab/>
        <w:t>Maximum Flow Bit Rate</w:t>
      </w:r>
    </w:p>
    <w:p w14:paraId="161AF9D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MICO</w:t>
      </w:r>
      <w:r w:rsidRPr="00671507">
        <w:rPr>
          <w:rFonts w:eastAsia="Times New Roman"/>
          <w:lang w:eastAsia="en-GB"/>
        </w:rPr>
        <w:tab/>
        <w:t>Mobile Initiated Connection Only</w:t>
      </w:r>
    </w:p>
    <w:p w14:paraId="23EF9A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MINT</w:t>
      </w:r>
      <w:r w:rsidRPr="00671507">
        <w:rPr>
          <w:rFonts w:eastAsia="Times New Roman"/>
          <w:lang w:eastAsia="en-GB"/>
        </w:rPr>
        <w:tab/>
        <w:t>Minimization of Service Interruption</w:t>
      </w:r>
    </w:p>
    <w:p w14:paraId="39FB825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ML</w:t>
      </w:r>
      <w:r w:rsidRPr="00671507">
        <w:rPr>
          <w:rFonts w:eastAsia="Times New Roman"/>
          <w:lang w:eastAsia="en-GB"/>
        </w:rPr>
        <w:tab/>
        <w:t>Machine Learning</w:t>
      </w:r>
    </w:p>
    <w:p w14:paraId="00C478C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MPQUIC</w:t>
      </w:r>
      <w:r w:rsidRPr="00671507">
        <w:rPr>
          <w:rFonts w:eastAsia="Times New Roman"/>
          <w:lang w:eastAsia="en-GB"/>
        </w:rPr>
        <w:tab/>
        <w:t>Multi-Path QUIC</w:t>
      </w:r>
    </w:p>
    <w:p w14:paraId="0C5A72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MPS</w:t>
      </w:r>
      <w:r w:rsidRPr="00671507">
        <w:rPr>
          <w:rFonts w:eastAsia="Times New Roman"/>
          <w:lang w:eastAsia="en-GB"/>
        </w:rPr>
        <w:tab/>
        <w:t>Multimedia Priority Service</w:t>
      </w:r>
    </w:p>
    <w:p w14:paraId="04E50E1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MPTCP</w:t>
      </w:r>
      <w:r w:rsidRPr="00671507">
        <w:rPr>
          <w:rFonts w:eastAsia="Times New Roman"/>
          <w:lang w:eastAsia="en-GB"/>
        </w:rPr>
        <w:tab/>
        <w:t>Multi-Path TCP Protocol</w:t>
      </w:r>
    </w:p>
    <w:p w14:paraId="625AD18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MTLF</w:t>
      </w:r>
      <w:r w:rsidRPr="00671507">
        <w:rPr>
          <w:rFonts w:eastAsia="Times New Roman"/>
          <w:lang w:eastAsia="en-GB"/>
        </w:rPr>
        <w:tab/>
        <w:t>Model Training Logical Function</w:t>
      </w:r>
    </w:p>
    <w:p w14:paraId="5123F9B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N3IWF</w:t>
      </w:r>
      <w:r w:rsidRPr="00671507">
        <w:rPr>
          <w:rFonts w:eastAsia="Times New Roman"/>
          <w:lang w:eastAsia="en-GB"/>
        </w:rPr>
        <w:tab/>
        <w:t>Non-3GPP InterWorking Function</w:t>
      </w:r>
    </w:p>
    <w:p w14:paraId="6C3004A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N3QAI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Times New Roman"/>
          <w:lang w:eastAsia="en-GB"/>
        </w:rPr>
        <w:tab/>
        <w:t>Non-3GPP QoS Assistance Information</w:t>
      </w:r>
    </w:p>
    <w:p w14:paraId="09302BD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N5CW</w:t>
      </w:r>
      <w:r w:rsidRPr="00671507">
        <w:rPr>
          <w:rFonts w:eastAsia="Times New Roman"/>
          <w:lang w:eastAsia="en-GB"/>
        </w:rPr>
        <w:tab/>
        <w:t>Non-5G-Capable over WLAN</w:t>
      </w:r>
    </w:p>
    <w:p w14:paraId="180F1D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NAI</w:t>
      </w:r>
      <w:r w:rsidRPr="00671507">
        <w:rPr>
          <w:rFonts w:eastAsia="Times New Roman"/>
          <w:lang w:eastAsia="en-GB"/>
        </w:rPr>
        <w:tab/>
        <w:t>Network Access Identifier</w:t>
      </w:r>
    </w:p>
    <w:p w14:paraId="16E38A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NEF</w:t>
      </w:r>
      <w:r w:rsidRPr="00671507">
        <w:rPr>
          <w:rFonts w:eastAsia="Times New Roman"/>
          <w:lang w:eastAsia="en-GB"/>
        </w:rPr>
        <w:tab/>
        <w:t>Network Exposure Function</w:t>
      </w:r>
    </w:p>
    <w:p w14:paraId="324842C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NF</w:t>
      </w:r>
      <w:r w:rsidRPr="00671507">
        <w:rPr>
          <w:rFonts w:eastAsia="Times New Roman"/>
          <w:lang w:eastAsia="en-GB"/>
        </w:rPr>
        <w:tab/>
        <w:t>Network Function</w:t>
      </w:r>
    </w:p>
    <w:p w14:paraId="1936C58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NGAP</w:t>
      </w:r>
      <w:r w:rsidRPr="00671507">
        <w:rPr>
          <w:rFonts w:eastAsia="Times New Roman"/>
          <w:lang w:eastAsia="en-GB"/>
        </w:rPr>
        <w:tab/>
        <w:t>Next Generation Application Protocol</w:t>
      </w:r>
    </w:p>
    <w:p w14:paraId="6544A1D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NID</w:t>
      </w:r>
      <w:r w:rsidRPr="00671507">
        <w:rPr>
          <w:rFonts w:eastAsia="Times New Roman"/>
          <w:lang w:eastAsia="en-GB"/>
        </w:rPr>
        <w:tab/>
        <w:t>Network identifier</w:t>
      </w:r>
    </w:p>
    <w:p w14:paraId="150167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NPN</w:t>
      </w:r>
      <w:r w:rsidRPr="00671507">
        <w:rPr>
          <w:rFonts w:eastAsia="Times New Roman"/>
          <w:lang w:eastAsia="en-GB"/>
        </w:rPr>
        <w:tab/>
        <w:t>Non-Public Network</w:t>
      </w:r>
    </w:p>
    <w:p w14:paraId="71F64F3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</w:t>
      </w:r>
      <w:r w:rsidRPr="00671507">
        <w:rPr>
          <w:rFonts w:eastAsia="Times New Roman"/>
          <w:lang w:eastAsia="en-GB"/>
        </w:rPr>
        <w:tab/>
        <w:t>New Radio</w:t>
      </w:r>
    </w:p>
    <w:p w14:paraId="114A1E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NRF</w:t>
      </w:r>
      <w:r w:rsidRPr="00671507">
        <w:rPr>
          <w:rFonts w:eastAsia="Times New Roman"/>
          <w:lang w:eastAsia="en-GB"/>
        </w:rPr>
        <w:tab/>
        <w:t>Network Repository Function</w:t>
      </w:r>
    </w:p>
    <w:p w14:paraId="63703C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NS-AoS</w:t>
      </w:r>
      <w:r w:rsidRPr="00671507">
        <w:rPr>
          <w:rFonts w:eastAsia="Times New Roman"/>
          <w:lang w:eastAsia="en-GB"/>
        </w:rPr>
        <w:tab/>
        <w:t>Network Slice Area of Service</w:t>
      </w:r>
    </w:p>
    <w:p w14:paraId="63CB22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</w:t>
      </w:r>
      <w:r w:rsidRPr="00671507">
        <w:rPr>
          <w:rFonts w:eastAsia="Times New Roman"/>
          <w:lang w:eastAsia="en-GB"/>
        </w:rPr>
        <w:tab/>
        <w:t>Network Slice Admission Control</w:t>
      </w:r>
    </w:p>
    <w:p w14:paraId="02E526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NSACF</w:t>
      </w:r>
      <w:r w:rsidRPr="00671507">
        <w:rPr>
          <w:rFonts w:eastAsia="Times New Roman"/>
          <w:lang w:eastAsia="en-GB"/>
        </w:rPr>
        <w:tab/>
        <w:t>Network Slice Admission Control Function</w:t>
      </w:r>
    </w:p>
    <w:p w14:paraId="2C0CAD8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NSAG</w:t>
      </w:r>
      <w:r w:rsidRPr="00671507">
        <w:rPr>
          <w:rFonts w:eastAsia="Times New Roman"/>
          <w:lang w:eastAsia="en-GB"/>
        </w:rPr>
        <w:tab/>
        <w:t>Network Slice AS Group</w:t>
      </w:r>
    </w:p>
    <w:p w14:paraId="7D68FD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NSI ID</w:t>
      </w:r>
      <w:r w:rsidRPr="00671507">
        <w:rPr>
          <w:rFonts w:eastAsia="Times New Roman"/>
          <w:lang w:eastAsia="en-GB"/>
        </w:rPr>
        <w:tab/>
        <w:t>Network Slice Instance Identifier</w:t>
      </w:r>
    </w:p>
    <w:p w14:paraId="3FC6FF2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</w:t>
      </w:r>
      <w:r w:rsidRPr="00671507">
        <w:rPr>
          <w:rFonts w:eastAsia="Times New Roman"/>
          <w:lang w:eastAsia="en-GB"/>
        </w:rPr>
        <w:tab/>
        <w:t>Network Slice-Specific Authentication and Authorization</w:t>
      </w:r>
    </w:p>
    <w:p w14:paraId="50380C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NSSAAF</w:t>
      </w:r>
      <w:r w:rsidRPr="00671507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115302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NSSAI</w:t>
      </w:r>
      <w:r w:rsidRPr="00671507">
        <w:rPr>
          <w:rFonts w:eastAsia="Times New Roman"/>
          <w:lang w:eastAsia="en-GB"/>
        </w:rPr>
        <w:tab/>
        <w:t>Network Slice Selection Assistance Information</w:t>
      </w:r>
    </w:p>
    <w:p w14:paraId="3881D52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NSSF</w:t>
      </w:r>
      <w:r w:rsidRPr="00671507">
        <w:rPr>
          <w:rFonts w:eastAsia="Times New Roman"/>
          <w:lang w:eastAsia="en-GB"/>
        </w:rPr>
        <w:tab/>
        <w:t>Network Slice Selection Function</w:t>
      </w:r>
    </w:p>
    <w:p w14:paraId="67DA463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NSSP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Network Slice Selection Policy</w:t>
      </w:r>
    </w:p>
    <w:p w14:paraId="3BC506D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NSSRG</w:t>
      </w:r>
      <w:r w:rsidRPr="00671507">
        <w:rPr>
          <w:rFonts w:eastAsia="Times New Roman"/>
          <w:lang w:eastAsia="en-GB"/>
        </w:rPr>
        <w:tab/>
        <w:t>Network Slice Simultaneous Registration Group</w:t>
      </w:r>
    </w:p>
    <w:p w14:paraId="10A47C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</w:t>
      </w:r>
      <w:r w:rsidRPr="00671507">
        <w:rPr>
          <w:rFonts w:eastAsia="Times New Roman"/>
          <w:lang w:eastAsia="en-GB"/>
        </w:rPr>
        <w:tab/>
        <w:t>Non-Seamless WLAN offload</w:t>
      </w:r>
    </w:p>
    <w:p w14:paraId="113FF07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NSWOF</w:t>
      </w:r>
      <w:r w:rsidRPr="00671507">
        <w:rPr>
          <w:rFonts w:eastAsia="Times New Roman"/>
          <w:lang w:eastAsia="en-GB"/>
        </w:rPr>
        <w:tab/>
        <w:t>Non-Seamless WLAN offload Function</w:t>
      </w:r>
    </w:p>
    <w:p w14:paraId="5CF965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NW-TT</w:t>
      </w:r>
      <w:r w:rsidRPr="00671507">
        <w:rPr>
          <w:rFonts w:eastAsia="Times New Roman"/>
          <w:lang w:eastAsia="en-GB"/>
        </w:rPr>
        <w:tab/>
        <w:t>Network-side TSN translator</w:t>
      </w:r>
    </w:p>
    <w:p w14:paraId="66C5BE8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NWDAF</w:t>
      </w:r>
      <w:r w:rsidRPr="00671507">
        <w:rPr>
          <w:rFonts w:eastAsia="Times New Roman"/>
          <w:lang w:eastAsia="en-GB"/>
        </w:rPr>
        <w:tab/>
        <w:t>Network Data Analytics Function</w:t>
      </w:r>
    </w:p>
    <w:p w14:paraId="4B2C1D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ONN</w:t>
      </w:r>
      <w:r w:rsidRPr="00671507">
        <w:rPr>
          <w:rFonts w:eastAsia="Times New Roman"/>
          <w:lang w:eastAsia="en-GB"/>
        </w:rPr>
        <w:tab/>
        <w:t>Onboarding Network</w:t>
      </w:r>
    </w:p>
    <w:p w14:paraId="766D43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ON-SNPN</w:t>
      </w:r>
      <w:r w:rsidRPr="00671507">
        <w:rPr>
          <w:rFonts w:eastAsia="Times New Roman"/>
          <w:lang w:eastAsia="en-GB"/>
        </w:rPr>
        <w:tab/>
        <w:t>Onboarding Standalone Non-Public Network</w:t>
      </w:r>
    </w:p>
    <w:p w14:paraId="58CC2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PCF</w:t>
      </w:r>
      <w:r w:rsidRPr="00671507">
        <w:rPr>
          <w:rFonts w:eastAsia="Times New Roman"/>
          <w:lang w:eastAsia="en-GB"/>
        </w:rPr>
        <w:tab/>
        <w:t>Policy Control Function</w:t>
      </w:r>
    </w:p>
    <w:p w14:paraId="2A6FDD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PDB</w:t>
      </w:r>
      <w:r w:rsidRPr="00671507">
        <w:rPr>
          <w:rFonts w:eastAsia="SimSun"/>
          <w:lang w:eastAsia="zh-CN"/>
        </w:rPr>
        <w:tab/>
        <w:t>Packet Delay Budget</w:t>
      </w:r>
    </w:p>
    <w:p w14:paraId="2091869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PDR</w:t>
      </w:r>
      <w:r w:rsidRPr="00671507">
        <w:rPr>
          <w:rFonts w:eastAsia="SimSun"/>
          <w:lang w:eastAsia="zh-CN"/>
        </w:rPr>
        <w:tab/>
        <w:t>Packet Detection Rule</w:t>
      </w:r>
    </w:p>
    <w:p w14:paraId="09E60C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PDU</w:t>
      </w:r>
      <w:r w:rsidRPr="00671507">
        <w:rPr>
          <w:rFonts w:eastAsia="SimSun"/>
          <w:lang w:eastAsia="zh-CN"/>
        </w:rPr>
        <w:tab/>
        <w:t>Protocol Data Unit</w:t>
      </w:r>
    </w:p>
    <w:p w14:paraId="5973BD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PDV</w:t>
      </w:r>
      <w:r w:rsidRPr="00671507">
        <w:rPr>
          <w:rFonts w:eastAsia="SimSun"/>
          <w:lang w:eastAsia="zh-CN"/>
        </w:rPr>
        <w:tab/>
        <w:t>Packet Delay Variation</w:t>
      </w:r>
    </w:p>
    <w:p w14:paraId="48378A7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PEGC</w:t>
      </w:r>
      <w:r w:rsidRPr="00671507">
        <w:rPr>
          <w:rFonts w:eastAsia="SimSun"/>
          <w:lang w:eastAsia="zh-CN"/>
        </w:rPr>
        <w:tab/>
        <w:t>PIN Element with Gateway Capability</w:t>
      </w:r>
    </w:p>
    <w:p w14:paraId="15C7DF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PEI</w:t>
      </w:r>
      <w:r w:rsidRPr="00671507">
        <w:rPr>
          <w:rFonts w:eastAsia="SimSun"/>
          <w:lang w:eastAsia="zh-CN"/>
        </w:rPr>
        <w:tab/>
        <w:t>Permanent Equipment Identifier</w:t>
      </w:r>
    </w:p>
    <w:p w14:paraId="2FC5F90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PEMC</w:t>
      </w:r>
      <w:r w:rsidRPr="00671507">
        <w:rPr>
          <w:rFonts w:eastAsia="SimSun"/>
          <w:lang w:eastAsia="zh-CN"/>
        </w:rPr>
        <w:tab/>
        <w:t>PIN Element with Management Capability</w:t>
      </w:r>
    </w:p>
    <w:p w14:paraId="58EF57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PER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Packet Error Rate</w:t>
      </w:r>
    </w:p>
    <w:p w14:paraId="70FEF6D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PFD</w:t>
      </w:r>
      <w:r w:rsidRPr="00671507">
        <w:rPr>
          <w:rFonts w:eastAsia="Times New Roman"/>
          <w:lang w:eastAsia="en-GB"/>
        </w:rPr>
        <w:tab/>
        <w:t>Packet Flow Description</w:t>
      </w:r>
    </w:p>
    <w:p w14:paraId="00518E6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</w:t>
      </w:r>
      <w:r w:rsidRPr="00671507">
        <w:rPr>
          <w:rFonts w:eastAsia="SimSun"/>
          <w:lang w:eastAsia="zh-CN"/>
        </w:rPr>
        <w:tab/>
        <w:t>Personal IoT Network</w:t>
      </w:r>
    </w:p>
    <w:p w14:paraId="53D09A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PINE</w:t>
      </w:r>
      <w:r w:rsidRPr="00671507">
        <w:rPr>
          <w:rFonts w:eastAsia="SimSun"/>
          <w:lang w:eastAsia="zh-CN"/>
        </w:rPr>
        <w:tab/>
        <w:t>PIN Element</w:t>
      </w:r>
    </w:p>
    <w:p w14:paraId="04BD2F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PLR</w:t>
      </w:r>
      <w:r w:rsidRPr="00671507">
        <w:rPr>
          <w:rFonts w:eastAsia="SimSun"/>
          <w:lang w:eastAsia="zh-CN"/>
        </w:rPr>
        <w:tab/>
        <w:t>Packet Loss Rate</w:t>
      </w:r>
    </w:p>
    <w:p w14:paraId="68D914A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PNI-NPN</w:t>
      </w:r>
      <w:r w:rsidRPr="00671507">
        <w:rPr>
          <w:rFonts w:eastAsia="SimSun"/>
          <w:lang w:eastAsia="zh-CN"/>
        </w:rPr>
        <w:tab/>
        <w:t>Public Network Integrated Non-Public Network</w:t>
      </w:r>
    </w:p>
    <w:p w14:paraId="6AFAD4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Differentiation</w:t>
      </w:r>
    </w:p>
    <w:p w14:paraId="33B7911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PPF</w:t>
      </w:r>
      <w:r w:rsidRPr="00671507">
        <w:rPr>
          <w:rFonts w:eastAsia="SimSun"/>
          <w:lang w:eastAsia="zh-CN"/>
        </w:rPr>
        <w:tab/>
        <w:t>Paging Proceed Flag</w:t>
      </w:r>
    </w:p>
    <w:p w14:paraId="2446D23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Indicator</w:t>
      </w:r>
    </w:p>
    <w:p w14:paraId="4BFA4E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PSA</w:t>
      </w:r>
      <w:r w:rsidRPr="00671507">
        <w:rPr>
          <w:rFonts w:eastAsia="SimSun"/>
          <w:lang w:eastAsia="zh-CN"/>
        </w:rPr>
        <w:tab/>
        <w:t>PDU Session Anchor</w:t>
      </w:r>
    </w:p>
    <w:p w14:paraId="5C9B02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PSDB</w:t>
      </w:r>
      <w:r w:rsidRPr="00671507">
        <w:rPr>
          <w:rFonts w:eastAsia="Times New Roman"/>
          <w:lang w:eastAsia="en-GB"/>
        </w:rPr>
        <w:tab/>
        <w:t>PDU Set Delay Budget</w:t>
      </w:r>
    </w:p>
    <w:p w14:paraId="41BB7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PSER</w:t>
      </w:r>
      <w:r w:rsidRPr="00671507">
        <w:rPr>
          <w:rFonts w:eastAsia="Times New Roman"/>
          <w:lang w:eastAsia="en-GB"/>
        </w:rPr>
        <w:tab/>
        <w:t>PDU Set Error Rate</w:t>
      </w:r>
    </w:p>
    <w:p w14:paraId="4F7C3B2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PSIHI</w:t>
      </w:r>
      <w:r w:rsidRPr="00671507">
        <w:rPr>
          <w:rFonts w:eastAsia="Times New Roman"/>
          <w:lang w:eastAsia="en-GB"/>
        </w:rPr>
        <w:tab/>
        <w:t>PDU Set Integrated Handling Information</w:t>
      </w:r>
    </w:p>
    <w:p w14:paraId="6BF5415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PTP</w:t>
      </w:r>
      <w:r w:rsidRPr="00671507">
        <w:rPr>
          <w:rFonts w:eastAsia="Times New Roman"/>
          <w:lang w:eastAsia="en-GB"/>
        </w:rPr>
        <w:tab/>
        <w:t>Precision Time Protocol</w:t>
      </w:r>
    </w:p>
    <w:p w14:paraId="3AD8BD7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PVS</w:t>
      </w:r>
      <w:r w:rsidRPr="00671507">
        <w:rPr>
          <w:rFonts w:eastAsia="Times New Roman"/>
          <w:lang w:eastAsia="en-GB"/>
        </w:rPr>
        <w:tab/>
        <w:t>Provisioning Server</w:t>
      </w:r>
    </w:p>
    <w:p w14:paraId="27E83DE4" w14:textId="77777777" w:rsid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QFI</w:t>
      </w:r>
      <w:r w:rsidRPr="00671507">
        <w:rPr>
          <w:rFonts w:eastAsia="Times New Roman"/>
          <w:lang w:eastAsia="en-GB"/>
        </w:rPr>
        <w:tab/>
        <w:t>QoS Flow Identifier</w:t>
      </w:r>
    </w:p>
    <w:p w14:paraId="66BFAE51" w14:textId="771E019A" w:rsidR="00CC1019" w:rsidRPr="00671507" w:rsidRDefault="00CC1019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0" w:author="Ericsson SA2#160" w:date="2023-11-01T15:59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139B234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QoE</w:t>
      </w:r>
      <w:r w:rsidRPr="00671507">
        <w:rPr>
          <w:rFonts w:eastAsia="Times New Roman"/>
          <w:lang w:eastAsia="en-GB"/>
        </w:rPr>
        <w:tab/>
        <w:t>Quality of Experience</w:t>
      </w:r>
    </w:p>
    <w:p w14:paraId="41A43C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RACS</w:t>
      </w:r>
      <w:r w:rsidRPr="00671507">
        <w:rPr>
          <w:rFonts w:eastAsia="Times New Roman"/>
          <w:lang w:eastAsia="en-GB"/>
        </w:rPr>
        <w:tab/>
        <w:t>Radio Capabilities Signalling optimisation</w:t>
      </w:r>
    </w:p>
    <w:p w14:paraId="54BC2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(R)AN</w:t>
      </w:r>
      <w:r w:rsidRPr="00671507">
        <w:rPr>
          <w:rFonts w:eastAsia="Times New Roman"/>
          <w:lang w:eastAsia="en-GB"/>
        </w:rPr>
        <w:tab/>
        <w:t>(Radio) Access Network</w:t>
      </w:r>
    </w:p>
    <w:p w14:paraId="51642BC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RG</w:t>
      </w:r>
      <w:r w:rsidRPr="00671507">
        <w:rPr>
          <w:rFonts w:eastAsia="SimSun"/>
          <w:lang w:eastAsia="zh-CN"/>
        </w:rPr>
        <w:tab/>
        <w:t>Residential Gateway</w:t>
      </w:r>
    </w:p>
    <w:p w14:paraId="0AEF74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RIM</w:t>
      </w:r>
      <w:r w:rsidRPr="00671507">
        <w:rPr>
          <w:rFonts w:eastAsia="SimSun"/>
          <w:lang w:eastAsia="zh-CN"/>
        </w:rPr>
        <w:tab/>
        <w:t>Remote Interference Management</w:t>
      </w:r>
    </w:p>
    <w:p w14:paraId="1F427C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RQA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Attribute</w:t>
      </w:r>
    </w:p>
    <w:p w14:paraId="54A8187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RQI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Indication</w:t>
      </w:r>
    </w:p>
    <w:p w14:paraId="4FBFCD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RSN</w:t>
      </w:r>
      <w:r w:rsidRPr="00671507">
        <w:rPr>
          <w:rFonts w:eastAsia="Times New Roman"/>
          <w:lang w:eastAsia="en-GB"/>
        </w:rPr>
        <w:tab/>
        <w:t>Redundancy Sequence Number</w:t>
      </w:r>
    </w:p>
    <w:p w14:paraId="0C2CFF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RTT</w:t>
      </w:r>
      <w:r w:rsidRPr="00671507">
        <w:rPr>
          <w:rFonts w:eastAsia="Times New Roman"/>
          <w:lang w:eastAsia="en-GB"/>
        </w:rPr>
        <w:tab/>
        <w:t>Round Trip Time</w:t>
      </w:r>
    </w:p>
    <w:p w14:paraId="3542231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SA NR</w:t>
      </w:r>
      <w:r w:rsidRPr="00671507">
        <w:rPr>
          <w:rFonts w:eastAsia="Times New Roman"/>
          <w:lang w:eastAsia="en-GB"/>
        </w:rPr>
        <w:tab/>
        <w:t>Standalone New Radio</w:t>
      </w:r>
    </w:p>
    <w:p w14:paraId="454903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SBA</w:t>
      </w:r>
      <w:r w:rsidRPr="00671507">
        <w:rPr>
          <w:rFonts w:eastAsia="Times New Roman"/>
          <w:lang w:eastAsia="en-GB"/>
        </w:rPr>
        <w:tab/>
        <w:t>Service Based Architecture</w:t>
      </w:r>
    </w:p>
    <w:p w14:paraId="1D0986F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SBI</w:t>
      </w:r>
      <w:r w:rsidRPr="00671507">
        <w:rPr>
          <w:rFonts w:eastAsia="Times New Roman"/>
          <w:lang w:eastAsia="en-GB"/>
        </w:rPr>
        <w:tab/>
        <w:t>Service Based Interface</w:t>
      </w:r>
    </w:p>
    <w:p w14:paraId="118B8F3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SCP</w:t>
      </w:r>
      <w:r w:rsidRPr="00671507">
        <w:rPr>
          <w:rFonts w:eastAsia="SimSun"/>
          <w:lang w:eastAsia="zh-CN"/>
        </w:rPr>
        <w:tab/>
        <w:t>Service Communication Proxy</w:t>
      </w:r>
    </w:p>
    <w:p w14:paraId="32030B6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SD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 Differentiator</w:t>
      </w:r>
    </w:p>
    <w:p w14:paraId="39D831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SEAF</w:t>
      </w:r>
      <w:r w:rsidRPr="00671507">
        <w:rPr>
          <w:rFonts w:eastAsia="Times New Roman"/>
          <w:lang w:eastAsia="en-GB"/>
        </w:rPr>
        <w:tab/>
        <w:t>Security Anchor Functionality</w:t>
      </w:r>
    </w:p>
    <w:p w14:paraId="35E25F6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SEPP</w:t>
      </w:r>
      <w:r w:rsidRPr="00671507">
        <w:rPr>
          <w:rFonts w:eastAsia="Times New Roman"/>
          <w:lang w:eastAsia="en-GB"/>
        </w:rPr>
        <w:tab/>
        <w:t>Security Edge Protection Proxy</w:t>
      </w:r>
    </w:p>
    <w:p w14:paraId="487237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</w:t>
      </w:r>
      <w:r w:rsidRPr="00671507">
        <w:rPr>
          <w:rFonts w:eastAsia="Times New Roman"/>
          <w:lang w:eastAsia="en-GB"/>
        </w:rPr>
        <w:tab/>
        <w:t>Service Function</w:t>
      </w:r>
    </w:p>
    <w:p w14:paraId="60DA31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SFC</w:t>
      </w:r>
      <w:r w:rsidRPr="00671507">
        <w:rPr>
          <w:rFonts w:eastAsia="Times New Roman"/>
          <w:lang w:eastAsia="en-GB"/>
        </w:rPr>
        <w:tab/>
        <w:t>Service Function Chain</w:t>
      </w:r>
    </w:p>
    <w:p w14:paraId="2DAD11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SMF</w:t>
      </w:r>
      <w:r w:rsidRPr="00671507">
        <w:rPr>
          <w:rFonts w:eastAsia="Times New Roman"/>
          <w:lang w:eastAsia="en-GB"/>
        </w:rPr>
        <w:tab/>
        <w:t>Session Management Function</w:t>
      </w:r>
    </w:p>
    <w:p w14:paraId="6374C7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SMSF</w:t>
      </w:r>
      <w:r w:rsidRPr="00671507">
        <w:rPr>
          <w:rFonts w:eastAsia="Times New Roman"/>
          <w:lang w:eastAsia="en-GB"/>
        </w:rPr>
        <w:tab/>
        <w:t>Short Message Service Function</w:t>
      </w:r>
    </w:p>
    <w:p w14:paraId="121AB7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</w:t>
      </w:r>
      <w:r w:rsidRPr="00671507">
        <w:rPr>
          <w:rFonts w:eastAsia="Times New Roman"/>
          <w:lang w:eastAsia="en-GB"/>
        </w:rPr>
        <w:tab/>
        <w:t>Sequence Number</w:t>
      </w:r>
    </w:p>
    <w:p w14:paraId="25F84E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SNPN</w:t>
      </w:r>
      <w:r w:rsidRPr="00671507">
        <w:rPr>
          <w:rFonts w:eastAsia="Times New Roman"/>
          <w:lang w:eastAsia="en-GB"/>
        </w:rPr>
        <w:tab/>
        <w:t>Stand-alone Non-Public Network</w:t>
      </w:r>
    </w:p>
    <w:p w14:paraId="41DF290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S-NSSAI</w:t>
      </w:r>
      <w:r w:rsidRPr="00671507">
        <w:rPr>
          <w:rFonts w:eastAsia="Times New Roman"/>
          <w:lang w:eastAsia="en-GB"/>
        </w:rPr>
        <w:tab/>
        <w:t>Single Network Slice Selection Assistance Information</w:t>
      </w:r>
    </w:p>
    <w:p w14:paraId="2935860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SO-SNPN</w:t>
      </w:r>
      <w:r w:rsidRPr="00671507">
        <w:rPr>
          <w:rFonts w:eastAsia="SimSun"/>
          <w:lang w:eastAsia="zh-CN"/>
        </w:rPr>
        <w:tab/>
        <w:t>Subscription Owner Standalone Non-Public Network</w:t>
      </w:r>
    </w:p>
    <w:p w14:paraId="0562780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Session and Service Continuity</w:t>
      </w:r>
    </w:p>
    <w:p w14:paraId="2DA390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SSCMSP</w:t>
      </w:r>
      <w:r w:rsidRPr="00671507">
        <w:rPr>
          <w:rFonts w:eastAsia="SimSun"/>
          <w:lang w:eastAsia="zh-CN"/>
        </w:rPr>
        <w:tab/>
        <w:t>Session and Service Continuity Mode Selection Policy</w:t>
      </w:r>
    </w:p>
    <w:p w14:paraId="76DAA8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SST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Slice/Service Type</w:t>
      </w:r>
    </w:p>
    <w:p w14:paraId="3D88C0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ko-KR"/>
        </w:rPr>
        <w:t>SUCI</w:t>
      </w:r>
      <w:r w:rsidRPr="00671507">
        <w:rPr>
          <w:rFonts w:eastAsia="Times New Roman"/>
          <w:lang w:eastAsia="ko-KR"/>
        </w:rPr>
        <w:tab/>
        <w:t>Subscription Concealed Identifier</w:t>
      </w:r>
    </w:p>
    <w:p w14:paraId="423B33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SUPI</w:t>
      </w:r>
      <w:r w:rsidRPr="00671507">
        <w:rPr>
          <w:rFonts w:eastAsia="Times New Roman"/>
          <w:lang w:eastAsia="en-GB"/>
        </w:rPr>
        <w:tab/>
        <w:t>Subscription Permanent Identifier</w:t>
      </w:r>
    </w:p>
    <w:p w14:paraId="743155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SV</w:t>
      </w:r>
      <w:r w:rsidRPr="00671507">
        <w:rPr>
          <w:rFonts w:eastAsia="Times New Roman"/>
          <w:lang w:eastAsia="en-GB"/>
        </w:rPr>
        <w:tab/>
        <w:t>Software Version</w:t>
      </w:r>
    </w:p>
    <w:p w14:paraId="23B0058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TA</w:t>
      </w:r>
      <w:r w:rsidRPr="00671507">
        <w:rPr>
          <w:rFonts w:eastAsia="Times New Roman"/>
          <w:lang w:eastAsia="en-GB"/>
        </w:rPr>
        <w:tab/>
        <w:t>Tracking Area</w:t>
      </w:r>
    </w:p>
    <w:p w14:paraId="32D1748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TAI</w:t>
      </w:r>
      <w:r w:rsidRPr="00671507">
        <w:rPr>
          <w:rFonts w:eastAsia="Times New Roman"/>
          <w:lang w:eastAsia="en-GB"/>
        </w:rPr>
        <w:tab/>
        <w:t>Tracking Area Identity</w:t>
      </w:r>
    </w:p>
    <w:p w14:paraId="2870EA8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TNAN</w:t>
      </w:r>
      <w:r w:rsidRPr="00671507">
        <w:rPr>
          <w:rFonts w:eastAsia="Times New Roman"/>
          <w:lang w:eastAsia="en-GB"/>
        </w:rPr>
        <w:tab/>
        <w:t>Trusted Non-3GPP Access Network</w:t>
      </w:r>
    </w:p>
    <w:p w14:paraId="0EE2752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TNAP</w:t>
      </w:r>
      <w:r w:rsidRPr="00671507">
        <w:rPr>
          <w:rFonts w:eastAsia="Times New Roman"/>
          <w:lang w:eastAsia="en-GB"/>
        </w:rPr>
        <w:tab/>
        <w:t>Trusted Non-3GPP Access Point</w:t>
      </w:r>
    </w:p>
    <w:p w14:paraId="20B4CB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TNGF</w:t>
      </w:r>
      <w:r w:rsidRPr="00671507">
        <w:rPr>
          <w:rFonts w:eastAsia="Times New Roman"/>
          <w:lang w:eastAsia="en-GB"/>
        </w:rPr>
        <w:tab/>
        <w:t>Trusted Non-3GPP Gateway Function</w:t>
      </w:r>
    </w:p>
    <w:p w14:paraId="52DFB8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</w:t>
      </w:r>
      <w:r w:rsidRPr="00671507">
        <w:rPr>
          <w:rFonts w:eastAsia="Times New Roman"/>
          <w:lang w:eastAsia="en-GB"/>
        </w:rPr>
        <w:tab/>
        <w:t>Transport Network Layer</w:t>
      </w:r>
    </w:p>
    <w:p w14:paraId="6BC05D1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TNLA</w:t>
      </w:r>
      <w:r w:rsidRPr="00671507">
        <w:rPr>
          <w:rFonts w:eastAsia="Times New Roman"/>
          <w:lang w:eastAsia="en-GB"/>
        </w:rPr>
        <w:tab/>
        <w:t>Transport Network Layer Association</w:t>
      </w:r>
    </w:p>
    <w:p w14:paraId="4DC041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</w:t>
      </w:r>
      <w:r w:rsidRPr="00671507">
        <w:rPr>
          <w:rFonts w:eastAsia="Times New Roman"/>
          <w:lang w:eastAsia="en-GB"/>
        </w:rPr>
        <w:tab/>
        <w:t>Time Sensitive Communication</w:t>
      </w:r>
    </w:p>
    <w:p w14:paraId="6399E49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TSCAI</w:t>
      </w:r>
      <w:r w:rsidRPr="00671507">
        <w:rPr>
          <w:rFonts w:eastAsia="Times New Roman"/>
          <w:lang w:eastAsia="en-GB"/>
        </w:rPr>
        <w:tab/>
        <w:t>TSC Assistance Information</w:t>
      </w:r>
    </w:p>
    <w:p w14:paraId="21E4067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TSCTSF</w:t>
      </w:r>
      <w:r w:rsidRPr="00671507">
        <w:rPr>
          <w:rFonts w:eastAsia="Times New Roman"/>
          <w:lang w:eastAsia="en-GB"/>
        </w:rPr>
        <w:tab/>
        <w:t>Time Sensitive Communication and Time Synchronization Function</w:t>
      </w:r>
    </w:p>
    <w:p w14:paraId="43D9F71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</w:t>
      </w:r>
      <w:r w:rsidRPr="00671507">
        <w:rPr>
          <w:rFonts w:eastAsia="Times New Roman"/>
          <w:lang w:eastAsia="en-GB"/>
        </w:rPr>
        <w:tab/>
        <w:t>Time Sensitive Networking</w:t>
      </w:r>
    </w:p>
    <w:p w14:paraId="1BE966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 GM</w:t>
      </w:r>
      <w:r w:rsidRPr="00671507">
        <w:rPr>
          <w:rFonts w:eastAsia="Times New Roman"/>
          <w:lang w:eastAsia="en-GB"/>
        </w:rPr>
        <w:tab/>
        <w:t>TSN Grand Master</w:t>
      </w:r>
    </w:p>
    <w:p w14:paraId="640B567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TSP</w:t>
      </w:r>
      <w:r w:rsidRPr="00671507">
        <w:rPr>
          <w:rFonts w:eastAsia="Times New Roman"/>
          <w:lang w:eastAsia="en-GB"/>
        </w:rPr>
        <w:tab/>
        <w:t>Traffic Steering Policy</w:t>
      </w:r>
    </w:p>
    <w:p w14:paraId="2200D82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TSS</w:t>
      </w:r>
      <w:r w:rsidRPr="00671507">
        <w:rPr>
          <w:rFonts w:eastAsia="Times New Roman"/>
          <w:lang w:eastAsia="en-GB"/>
        </w:rPr>
        <w:tab/>
        <w:t>Timing Synchronization Status</w:t>
      </w:r>
    </w:p>
    <w:p w14:paraId="1571A1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TT</w:t>
      </w:r>
      <w:r w:rsidRPr="00671507">
        <w:rPr>
          <w:rFonts w:eastAsia="Times New Roman"/>
          <w:lang w:eastAsia="en-GB"/>
        </w:rPr>
        <w:tab/>
        <w:t>TSN Translator</w:t>
      </w:r>
    </w:p>
    <w:p w14:paraId="434592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TWIF</w:t>
      </w:r>
      <w:r w:rsidRPr="00671507">
        <w:rPr>
          <w:rFonts w:eastAsia="Times New Roman"/>
          <w:lang w:eastAsia="en-GB"/>
        </w:rPr>
        <w:tab/>
        <w:t>Trusted WLAN Interworking Function</w:t>
      </w:r>
    </w:p>
    <w:p w14:paraId="5F1284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UAS NF</w:t>
      </w:r>
      <w:r w:rsidRPr="00671507">
        <w:rPr>
          <w:rFonts w:eastAsia="Times New Roman"/>
          <w:lang w:eastAsia="en-GB"/>
        </w:rPr>
        <w:tab/>
        <w:t>Uncrewed Aerial System Network Function</w:t>
      </w:r>
    </w:p>
    <w:p w14:paraId="646D60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UCMF</w:t>
      </w:r>
      <w:r w:rsidRPr="00671507">
        <w:rPr>
          <w:rFonts w:eastAsia="Times New Roman"/>
          <w:lang w:eastAsia="en-GB"/>
        </w:rPr>
        <w:tab/>
        <w:t>UE radio Capability Management Function</w:t>
      </w:r>
    </w:p>
    <w:p w14:paraId="5319BB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UDM</w:t>
      </w:r>
      <w:r w:rsidRPr="00671507">
        <w:rPr>
          <w:rFonts w:eastAsia="Times New Roman"/>
          <w:lang w:eastAsia="en-GB"/>
        </w:rPr>
        <w:tab/>
        <w:t>Unified Data Management</w:t>
      </w:r>
    </w:p>
    <w:p w14:paraId="1D4563E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UDR</w:t>
      </w:r>
      <w:r w:rsidRPr="00671507">
        <w:rPr>
          <w:rFonts w:eastAsia="Times New Roman"/>
          <w:lang w:eastAsia="en-GB"/>
        </w:rPr>
        <w:tab/>
        <w:t>Unified Data Repository</w:t>
      </w:r>
    </w:p>
    <w:p w14:paraId="0A16B8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UDSF</w:t>
      </w:r>
      <w:r w:rsidRPr="00671507">
        <w:rPr>
          <w:rFonts w:eastAsia="Times New Roman"/>
          <w:lang w:eastAsia="en-GB"/>
        </w:rPr>
        <w:tab/>
        <w:t>Unstructured Data Storage Function</w:t>
      </w:r>
    </w:p>
    <w:p w14:paraId="24AA9B2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</w:t>
      </w:r>
      <w:r w:rsidRPr="00671507">
        <w:rPr>
          <w:rFonts w:eastAsia="Times New Roman"/>
          <w:lang w:eastAsia="en-GB"/>
        </w:rPr>
        <w:tab/>
        <w:t>Uplink</w:t>
      </w:r>
    </w:p>
    <w:p w14:paraId="400EEDD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 CL</w:t>
      </w:r>
      <w:r w:rsidRPr="00671507">
        <w:rPr>
          <w:rFonts w:eastAsia="Times New Roman"/>
          <w:lang w:eastAsia="en-GB"/>
        </w:rPr>
        <w:tab/>
        <w:t>Uplink Classifier</w:t>
      </w:r>
    </w:p>
    <w:p w14:paraId="17C69C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UPF</w:t>
      </w:r>
      <w:r w:rsidRPr="00671507">
        <w:rPr>
          <w:rFonts w:eastAsia="Times New Roman"/>
          <w:lang w:eastAsia="en-GB"/>
        </w:rPr>
        <w:tab/>
        <w:t>User Plane Function</w:t>
      </w:r>
    </w:p>
    <w:p w14:paraId="396EED6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URLLC</w:t>
      </w:r>
      <w:r w:rsidRPr="00671507">
        <w:rPr>
          <w:rFonts w:eastAsia="Times New Roman"/>
          <w:lang w:eastAsia="en-GB"/>
        </w:rPr>
        <w:tab/>
        <w:t>Ultra Reliable Low Latency Communication</w:t>
      </w:r>
    </w:p>
    <w:p w14:paraId="6F979C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URRP-AMF</w:t>
      </w:r>
      <w:r w:rsidRPr="00671507">
        <w:rPr>
          <w:rFonts w:eastAsia="Times New Roman"/>
          <w:lang w:eastAsia="en-GB"/>
        </w:rPr>
        <w:tab/>
        <w:t>UE Reachability Request Parameter for AMF</w:t>
      </w:r>
    </w:p>
    <w:p w14:paraId="266490D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URSP</w:t>
      </w:r>
      <w:r w:rsidRPr="00671507">
        <w:rPr>
          <w:rFonts w:eastAsia="Times New Roman"/>
          <w:lang w:eastAsia="en-GB"/>
        </w:rPr>
        <w:tab/>
        <w:t xml:space="preserve">UE </w:t>
      </w:r>
      <w:r w:rsidRPr="00671507">
        <w:rPr>
          <w:rFonts w:eastAsia="Times New Roman"/>
          <w:lang w:eastAsia="zh-CN"/>
        </w:rPr>
        <w:t>Route Selection Policy</w:t>
      </w:r>
    </w:p>
    <w:p w14:paraId="7B1673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VID</w:t>
      </w:r>
      <w:r w:rsidRPr="00671507">
        <w:rPr>
          <w:rFonts w:eastAsia="Times New Roman"/>
          <w:lang w:eastAsia="en-GB"/>
        </w:rPr>
        <w:tab/>
        <w:t>VLAN Identifier</w:t>
      </w:r>
    </w:p>
    <w:p w14:paraId="276879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VLAN</w:t>
      </w:r>
      <w:r w:rsidRPr="00671507">
        <w:rPr>
          <w:rFonts w:eastAsia="Times New Roman"/>
          <w:lang w:eastAsia="en-GB"/>
        </w:rPr>
        <w:tab/>
        <w:t>Virtual Local Area Network</w:t>
      </w:r>
    </w:p>
    <w:p w14:paraId="6E145E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W-5GAN</w:t>
      </w:r>
      <w:r w:rsidRPr="00671507">
        <w:rPr>
          <w:rFonts w:eastAsia="Times New Roman"/>
          <w:lang w:eastAsia="en-GB"/>
        </w:rPr>
        <w:tab/>
        <w:t>Wireline 5G Access Network</w:t>
      </w:r>
    </w:p>
    <w:p w14:paraId="1E725A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W-5GBAN</w:t>
      </w:r>
      <w:r w:rsidRPr="00671507">
        <w:rPr>
          <w:rFonts w:eastAsia="Times New Roman"/>
          <w:lang w:eastAsia="en-GB"/>
        </w:rPr>
        <w:tab/>
        <w:t>Wireline BBF Access Network</w:t>
      </w:r>
    </w:p>
    <w:p w14:paraId="2402344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W-5GCAN</w:t>
      </w:r>
      <w:r w:rsidRPr="00671507">
        <w:rPr>
          <w:rFonts w:eastAsia="Times New Roman"/>
          <w:lang w:eastAsia="en-GB"/>
        </w:rPr>
        <w:tab/>
        <w:t>Wireline 5G Cable Access Network</w:t>
      </w:r>
    </w:p>
    <w:p w14:paraId="039B3C2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W-AGF</w:t>
      </w:r>
      <w:r w:rsidRPr="00671507">
        <w:rPr>
          <w:rFonts w:eastAsia="Times New Roman"/>
          <w:lang w:eastAsia="en-GB"/>
        </w:rPr>
        <w:tab/>
        <w:t>Wireline Access Gateway Function</w:t>
      </w:r>
    </w:p>
    <w:p w14:paraId="0542CE3D" w14:textId="77777777" w:rsidR="00C27E25" w:rsidRDefault="00C27E25" w:rsidP="004134E7">
      <w:pPr>
        <w:pStyle w:val="EW"/>
      </w:pPr>
    </w:p>
    <w:p w14:paraId="7CAAAFB6" w14:textId="77777777" w:rsidR="004134E7" w:rsidRPr="001B7C50" w:rsidRDefault="004134E7" w:rsidP="004134E7">
      <w:pPr>
        <w:pStyle w:val="EW"/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68D68FC0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1" w:author="QC" w:date="2023-09-19T15:03:00Z"/>
          <w:lang w:eastAsia="ko-KR"/>
        </w:rPr>
      </w:pPr>
      <w:ins w:id="32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ins w:id="33" w:author="Ericsson SA2#160" w:date="2023-11-01T20:56:00Z">
        <w:r w:rsidR="00474A2A">
          <w:rPr>
            <w:lang w:eastAsia="ko-KR"/>
          </w:rPr>
          <w:t>QoE Measurement Collection</w:t>
        </w:r>
      </w:ins>
    </w:p>
    <w:p w14:paraId="13C16609" w14:textId="3282A20F" w:rsidR="0010692B" w:rsidRDefault="0010692B" w:rsidP="0010692B">
      <w:pPr>
        <w:rPr>
          <w:ins w:id="34" w:author="QC" w:date="2023-09-28T22:00:00Z"/>
          <w:lang w:eastAsia="ko-KR"/>
        </w:rPr>
      </w:pPr>
      <w:ins w:id="35" w:author="QC" w:date="2023-09-28T22:00:00Z">
        <w:r>
          <w:rPr>
            <w:lang w:eastAsia="ko-KR"/>
          </w:rPr>
          <w:t xml:space="preserve">5GS supports </w:t>
        </w:r>
      </w:ins>
      <w:ins w:id="36" w:author="Ericsson SA2#160" w:date="2023-11-01T20:57:00Z">
        <w:r w:rsidR="00162EF8">
          <w:rPr>
            <w:lang w:eastAsia="ko-KR"/>
          </w:rPr>
          <w:t>QoE Measurement Collection (</w:t>
        </w:r>
      </w:ins>
      <w:ins w:id="37" w:author="QC" w:date="2023-09-28T22:00:00Z">
        <w:r>
          <w:rPr>
            <w:lang w:eastAsia="ko-KR"/>
          </w:rPr>
          <w:t>QMC</w:t>
        </w:r>
      </w:ins>
      <w:ins w:id="38" w:author="Ericsson SA2#160" w:date="2023-11-01T20:57:00Z">
        <w:r w:rsidR="00162EF8">
          <w:rPr>
            <w:lang w:eastAsia="ko-KR"/>
          </w:rPr>
          <w:t>)</w:t>
        </w:r>
      </w:ins>
      <w:ins w:id="39" w:author="QC" w:date="2023-09-28T22:00:00Z">
        <w:r>
          <w:rPr>
            <w:lang w:eastAsia="ko-KR"/>
          </w:rPr>
          <w:t xml:space="preserve"> as described in TS 28.405 [xx]. 5GS may support Signalling based activation </w:t>
        </w:r>
      </w:ins>
      <w:ins w:id="40" w:author="Ericsson SA2#160" w:date="2023-11-01T16:03:00Z">
        <w:r w:rsidR="008D0CDD">
          <w:rPr>
            <w:lang w:eastAsia="ko-KR"/>
          </w:rPr>
          <w:t xml:space="preserve">as specified in clause 4.6 of TS 28.405 [xx] </w:t>
        </w:r>
      </w:ins>
      <w:ins w:id="41" w:author="QC" w:date="2023-09-28T22:00:00Z">
        <w:r>
          <w:rPr>
            <w:lang w:eastAsia="ko-KR"/>
          </w:rPr>
          <w:t xml:space="preserve">and Management based activation as </w:t>
        </w:r>
      </w:ins>
      <w:ins w:id="42" w:author="Ericsson SA2#160" w:date="2023-11-03T08:34:00Z">
        <w:r w:rsidR="00B92F82">
          <w:rPr>
            <w:lang w:eastAsia="ko-KR"/>
          </w:rPr>
          <w:t>specified</w:t>
        </w:r>
      </w:ins>
      <w:ins w:id="43" w:author="QC" w:date="2023-09-28T22:00:00Z">
        <w:r>
          <w:rPr>
            <w:lang w:eastAsia="ko-KR"/>
          </w:rPr>
          <w:t xml:space="preserve"> in </w:t>
        </w:r>
      </w:ins>
      <w:ins w:id="44" w:author="Ericsson SA2#160" w:date="2023-11-01T16:03:00Z">
        <w:r w:rsidR="008D0CDD">
          <w:rPr>
            <w:lang w:eastAsia="ko-KR"/>
          </w:rPr>
          <w:t xml:space="preserve">clause 4.5 of </w:t>
        </w:r>
      </w:ins>
      <w:ins w:id="45" w:author="QC" w:date="2023-09-28T22:00:00Z">
        <w:r>
          <w:rPr>
            <w:lang w:eastAsia="ko-KR"/>
          </w:rPr>
          <w:t>TS 28.405 [xx</w:t>
        </w:r>
        <w:r w:rsidRPr="00564E62">
          <w:rPr>
            <w:lang w:eastAsia="ko-KR"/>
          </w:rPr>
          <w:t>].</w:t>
        </w:r>
      </w:ins>
      <w:ins w:id="46" w:author="QC_160AH" w:date="2024-01-10T13:28:00Z">
        <w:r w:rsidR="00006FCB" w:rsidRPr="00564E62">
          <w:rPr>
            <w:lang w:eastAsia="ko-KR"/>
          </w:rPr>
          <w:t xml:space="preserve"> The supported service types of QMC function </w:t>
        </w:r>
      </w:ins>
      <w:ins w:id="47" w:author="Ericsson SA2#160AH" w:date="2024-01-10T14:13:00Z">
        <w:r w:rsidR="00462881" w:rsidRPr="00564E62">
          <w:rPr>
            <w:lang w:eastAsia="ko-KR"/>
          </w:rPr>
          <w:t>are</w:t>
        </w:r>
      </w:ins>
      <w:ins w:id="48" w:author="QC_160AH" w:date="2024-01-10T13:28:00Z">
        <w:r w:rsidR="00006FCB" w:rsidRPr="00564E62">
          <w:rPr>
            <w:lang w:eastAsia="ko-KR"/>
          </w:rPr>
          <w:t xml:space="preserve"> specified in clause 21.1 </w:t>
        </w:r>
      </w:ins>
      <w:ins w:id="49" w:author="Ericsson SA2#160AH" w:date="2024-01-10T14:13:00Z">
        <w:r w:rsidR="00462881" w:rsidRPr="00564E62">
          <w:rPr>
            <w:lang w:eastAsia="ko-KR"/>
          </w:rPr>
          <w:t>of</w:t>
        </w:r>
      </w:ins>
      <w:ins w:id="50" w:author="QC_160AH" w:date="2024-01-10T13:28:00Z">
        <w:r w:rsidR="00006FCB" w:rsidRPr="00564E62">
          <w:rPr>
            <w:lang w:eastAsia="ko-KR"/>
          </w:rPr>
          <w:t xml:space="preserve"> TS 38.300 [27]</w:t>
        </w:r>
      </w:ins>
      <w:ins w:id="51" w:author="Ericsson SA2#160AH" w:date="2024-01-10T14:13:00Z">
        <w:r w:rsidR="00462881" w:rsidRPr="00564E62">
          <w:rPr>
            <w:lang w:eastAsia="ko-KR"/>
          </w:rPr>
          <w:t xml:space="preserve"> and clause 5.8 of TS 28.405</w:t>
        </w:r>
      </w:ins>
      <w:ins w:id="52" w:author="Ericsson SA2#160AH" w:date="2024-01-10T14:15:00Z">
        <w:r w:rsidR="00E17636" w:rsidRPr="00564E62">
          <w:rPr>
            <w:lang w:eastAsia="ko-KR"/>
          </w:rPr>
          <w:t xml:space="preserve"> </w:t>
        </w:r>
      </w:ins>
      <w:ins w:id="53" w:author="Ericsson SA2#160AH" w:date="2024-01-10T14:13:00Z">
        <w:r w:rsidR="00462881" w:rsidRPr="00564E62">
          <w:rPr>
            <w:lang w:eastAsia="ko-KR"/>
          </w:rPr>
          <w:t>[xx]</w:t>
        </w:r>
      </w:ins>
      <w:ins w:id="54" w:author="QC_160AH" w:date="2024-01-10T13:28:00Z">
        <w:r w:rsidR="00006FCB" w:rsidRPr="00564E62">
          <w:rPr>
            <w:lang w:eastAsia="ko-KR"/>
          </w:rPr>
          <w:t>.</w:t>
        </w:r>
      </w:ins>
    </w:p>
    <w:p w14:paraId="6B975305" w14:textId="75496750" w:rsidR="0010692B" w:rsidRDefault="0010692B" w:rsidP="0010692B">
      <w:pPr>
        <w:rPr>
          <w:ins w:id="55" w:author="QC" w:date="2023-09-28T22:00:00Z"/>
          <w:lang w:eastAsia="ko-KR"/>
        </w:rPr>
      </w:pPr>
      <w:ins w:id="56" w:author="QC" w:date="2023-09-28T22:00:00Z">
        <w:r>
          <w:rPr>
            <w:lang w:eastAsia="ko-KR"/>
          </w:rPr>
          <w:t>The content of QMC Configuration information (e.g. QoE reference, QoE collection entity address, etc) is defined in TS 28.405 [xx].</w:t>
        </w:r>
      </w:ins>
    </w:p>
    <w:p w14:paraId="2758DA6F" w14:textId="676D2C1E" w:rsidR="0010692B" w:rsidRDefault="001C6BF4" w:rsidP="0010692B">
      <w:pPr>
        <w:rPr>
          <w:ins w:id="57" w:author="QC" w:date="2023-09-28T22:00:00Z"/>
          <w:lang w:eastAsia="ko-KR"/>
        </w:rPr>
      </w:pPr>
      <w:ins w:id="58" w:author="Ericsson SA2#160" w:date="2023-11-01T16:08:00Z">
        <w:r>
          <w:rPr>
            <w:lang w:eastAsia="ko-KR"/>
          </w:rPr>
          <w:t>For signalling based activation in NR, t</w:t>
        </w:r>
      </w:ins>
      <w:ins w:id="59" w:author="QC" w:date="2023-09-28T22:00:00Z">
        <w:r w:rsidR="0010692B">
          <w:rPr>
            <w:lang w:eastAsia="ko-KR"/>
          </w:rPr>
          <w:t xml:space="preserve">he QMC Configuration information </w:t>
        </w:r>
      </w:ins>
      <w:ins w:id="60" w:author="Ericsson SA2#160" w:date="2023-11-01T16:08:00Z">
        <w:r>
          <w:rPr>
            <w:lang w:eastAsia="ko-KR"/>
          </w:rPr>
          <w:t>is</w:t>
        </w:r>
      </w:ins>
      <w:ins w:id="61" w:author="QC" w:date="2023-09-28T22:00:00Z">
        <w:r w:rsidR="0010692B">
          <w:rPr>
            <w:lang w:eastAsia="ko-KR"/>
          </w:rPr>
          <w:t xml:space="preserve"> configured in subscription data of the UE and delivered together with other subscription data by the UDM to the AMF.</w:t>
        </w:r>
      </w:ins>
      <w:ins w:id="62" w:author="QC_161" w:date="2024-02-07T16:19:00Z">
        <w:r w:rsidR="00D26566" w:rsidRPr="00D26566">
          <w:rPr>
            <w:lang w:eastAsia="ko-KR"/>
          </w:rPr>
          <w:t xml:space="preserve"> </w:t>
        </w:r>
        <w:r w:rsidR="00D26566">
          <w:rPr>
            <w:lang w:eastAsia="ko-KR"/>
          </w:rPr>
          <w:t>The AMF propagates QMC Configuration information to the NG-RAN via N2 signalling as described in TS 28.405 [xx] and TS 38.413 [34].</w:t>
        </w:r>
      </w:ins>
    </w:p>
    <w:p w14:paraId="396B2589" w14:textId="77777777" w:rsidR="005F251A" w:rsidRPr="00FC7455" w:rsidDel="00FE72B4" w:rsidRDefault="005F251A" w:rsidP="00304C1F">
      <w:pPr>
        <w:rPr>
          <w:del w:id="63" w:author="QC_160AH" w:date="2024-01-10T13:31:00Z"/>
          <w:lang w:eastAsia="ko-KR"/>
        </w:rPr>
      </w:pPr>
    </w:p>
    <w:p w14:paraId="5E8BD3BB" w14:textId="065DD4C9" w:rsidR="00DB481D" w:rsidDel="00AF1457" w:rsidRDefault="00DB481D" w:rsidP="00DB481D">
      <w:pPr>
        <w:rPr>
          <w:del w:id="64" w:author="QC_160AH" w:date="2024-01-10T13:23:00Z"/>
          <w:rFonts w:eastAsia="DengXian"/>
          <w:lang w:eastAsia="zh-CN"/>
        </w:rPr>
      </w:pPr>
      <w:bookmarkStart w:id="65" w:name="_Toc27846933"/>
      <w:bookmarkStart w:id="66" w:name="_Toc36188064"/>
      <w:bookmarkStart w:id="67" w:name="_Toc45183969"/>
      <w:bookmarkStart w:id="68" w:name="_Toc47342811"/>
      <w:bookmarkStart w:id="69" w:name="_Toc51769513"/>
      <w:bookmarkStart w:id="70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65"/>
    <w:bookmarkEnd w:id="66"/>
    <w:bookmarkEnd w:id="67"/>
    <w:bookmarkEnd w:id="68"/>
    <w:bookmarkEnd w:id="69"/>
    <w:bookmarkEnd w:id="7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66B8C" w14:textId="77777777" w:rsidR="00F32BE2" w:rsidRDefault="00F32BE2">
      <w:r>
        <w:separator/>
      </w:r>
    </w:p>
  </w:endnote>
  <w:endnote w:type="continuationSeparator" w:id="0">
    <w:p w14:paraId="1865960D" w14:textId="77777777" w:rsidR="00F32BE2" w:rsidRDefault="00F3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5F803" w14:textId="77777777" w:rsidR="00F32BE2" w:rsidRDefault="00F32BE2">
      <w:r>
        <w:separator/>
      </w:r>
    </w:p>
  </w:footnote>
  <w:footnote w:type="continuationSeparator" w:id="0">
    <w:p w14:paraId="407C4B7A" w14:textId="77777777" w:rsidR="00F32BE2" w:rsidRDefault="00F32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590DFF37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9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433CA648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9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4"/>
  </w:num>
  <w:num w:numId="7" w16cid:durableId="1513373710">
    <w:abstractNumId w:val="15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6"/>
  </w:num>
  <w:num w:numId="18" w16cid:durableId="17777491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0AH">
    <w15:presenceInfo w15:providerId="None" w15:userId="QC_160AH"/>
  </w15:person>
  <w15:person w15:author="Ericsson SA2#160AH">
    <w15:presenceInfo w15:providerId="None" w15:userId="Ericsson SA2#160AH"/>
  </w15:person>
  <w15:person w15:author="QC_161">
    <w15:presenceInfo w15:providerId="None" w15:userId="QC_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06FCB"/>
    <w:rsid w:val="00010A4E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E5C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546E"/>
    <w:rsid w:val="000F6A9C"/>
    <w:rsid w:val="00101848"/>
    <w:rsid w:val="00104E8A"/>
    <w:rsid w:val="0010627A"/>
    <w:rsid w:val="0010692B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6678"/>
    <w:rsid w:val="00157E9D"/>
    <w:rsid w:val="00162713"/>
    <w:rsid w:val="00162EF8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E52"/>
    <w:rsid w:val="0018645F"/>
    <w:rsid w:val="001867E7"/>
    <w:rsid w:val="0019101F"/>
    <w:rsid w:val="00191B59"/>
    <w:rsid w:val="00193E10"/>
    <w:rsid w:val="00196A26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6BF4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27B2C"/>
    <w:rsid w:val="0023034C"/>
    <w:rsid w:val="00232007"/>
    <w:rsid w:val="00232EB7"/>
    <w:rsid w:val="00232F7A"/>
    <w:rsid w:val="00233193"/>
    <w:rsid w:val="0023475C"/>
    <w:rsid w:val="002347A2"/>
    <w:rsid w:val="00234B23"/>
    <w:rsid w:val="00235132"/>
    <w:rsid w:val="00235445"/>
    <w:rsid w:val="0023600C"/>
    <w:rsid w:val="002402D6"/>
    <w:rsid w:val="002424A9"/>
    <w:rsid w:val="00243B4E"/>
    <w:rsid w:val="00244CB9"/>
    <w:rsid w:val="002450AE"/>
    <w:rsid w:val="00250673"/>
    <w:rsid w:val="00251B76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932"/>
    <w:rsid w:val="002D5B56"/>
    <w:rsid w:val="002E3821"/>
    <w:rsid w:val="002E6B02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33CE"/>
    <w:rsid w:val="00353A62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2B9B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4E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188"/>
    <w:rsid w:val="00462535"/>
    <w:rsid w:val="00462881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A2A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6EA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4E6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5458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17F6D"/>
    <w:rsid w:val="006248E2"/>
    <w:rsid w:val="00625DA3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1507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3F50"/>
    <w:rsid w:val="006C5803"/>
    <w:rsid w:val="006D08B0"/>
    <w:rsid w:val="006D1CE1"/>
    <w:rsid w:val="006D27C0"/>
    <w:rsid w:val="006D3F4A"/>
    <w:rsid w:val="006D548E"/>
    <w:rsid w:val="006D731C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195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B53"/>
    <w:rsid w:val="00796C8B"/>
    <w:rsid w:val="00797AC9"/>
    <w:rsid w:val="00797F1A"/>
    <w:rsid w:val="007A1295"/>
    <w:rsid w:val="007A244A"/>
    <w:rsid w:val="007A256D"/>
    <w:rsid w:val="007A299C"/>
    <w:rsid w:val="007A442F"/>
    <w:rsid w:val="007B344B"/>
    <w:rsid w:val="007B4FEB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E713C"/>
    <w:rsid w:val="007F2B55"/>
    <w:rsid w:val="007F2EED"/>
    <w:rsid w:val="007F3323"/>
    <w:rsid w:val="007F5371"/>
    <w:rsid w:val="008013F7"/>
    <w:rsid w:val="00802144"/>
    <w:rsid w:val="00802568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36CF1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4A1D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D0CDD"/>
    <w:rsid w:val="008D0DCC"/>
    <w:rsid w:val="008D5A94"/>
    <w:rsid w:val="008D67B5"/>
    <w:rsid w:val="008D6F55"/>
    <w:rsid w:val="008D7782"/>
    <w:rsid w:val="008E0DF5"/>
    <w:rsid w:val="008E2086"/>
    <w:rsid w:val="008E2353"/>
    <w:rsid w:val="008E2B73"/>
    <w:rsid w:val="008E3462"/>
    <w:rsid w:val="008E4DBB"/>
    <w:rsid w:val="008E78CA"/>
    <w:rsid w:val="008F0164"/>
    <w:rsid w:val="008F31E4"/>
    <w:rsid w:val="008F3201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1104"/>
    <w:rsid w:val="00921D5A"/>
    <w:rsid w:val="00923F51"/>
    <w:rsid w:val="00926241"/>
    <w:rsid w:val="00927DAD"/>
    <w:rsid w:val="00932A27"/>
    <w:rsid w:val="0093368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8E3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4E2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B57D0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457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2F82"/>
    <w:rsid w:val="00B93F30"/>
    <w:rsid w:val="00B943B9"/>
    <w:rsid w:val="00B95E8B"/>
    <w:rsid w:val="00B96D7D"/>
    <w:rsid w:val="00B97F26"/>
    <w:rsid w:val="00BA1C8E"/>
    <w:rsid w:val="00BA40FA"/>
    <w:rsid w:val="00BA486A"/>
    <w:rsid w:val="00BA5B95"/>
    <w:rsid w:val="00BA763C"/>
    <w:rsid w:val="00BB11DC"/>
    <w:rsid w:val="00BB2E8E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27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549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27E25"/>
    <w:rsid w:val="00C30D04"/>
    <w:rsid w:val="00C31074"/>
    <w:rsid w:val="00C33079"/>
    <w:rsid w:val="00C3574A"/>
    <w:rsid w:val="00C35939"/>
    <w:rsid w:val="00C359ED"/>
    <w:rsid w:val="00C4426E"/>
    <w:rsid w:val="00C45231"/>
    <w:rsid w:val="00C45809"/>
    <w:rsid w:val="00C52D75"/>
    <w:rsid w:val="00C531B4"/>
    <w:rsid w:val="00C54151"/>
    <w:rsid w:val="00C54487"/>
    <w:rsid w:val="00C544AA"/>
    <w:rsid w:val="00C55E27"/>
    <w:rsid w:val="00C56EA6"/>
    <w:rsid w:val="00C60B57"/>
    <w:rsid w:val="00C64301"/>
    <w:rsid w:val="00C6479B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51FC"/>
    <w:rsid w:val="00CA6A8F"/>
    <w:rsid w:val="00CB1229"/>
    <w:rsid w:val="00CB225A"/>
    <w:rsid w:val="00CB2F3D"/>
    <w:rsid w:val="00CB35EF"/>
    <w:rsid w:val="00CB4CFA"/>
    <w:rsid w:val="00CB539D"/>
    <w:rsid w:val="00CB7180"/>
    <w:rsid w:val="00CB7E67"/>
    <w:rsid w:val="00CC055C"/>
    <w:rsid w:val="00CC1019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D748E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6566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77401"/>
    <w:rsid w:val="00D802EC"/>
    <w:rsid w:val="00D8258F"/>
    <w:rsid w:val="00D82731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17636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85D8F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B30"/>
    <w:rsid w:val="00EF1CFD"/>
    <w:rsid w:val="00EF5BFC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2BE2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5B3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C63BD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2B4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12</Pages>
  <Words>4232</Words>
  <Characters>24125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28301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QC_161</cp:lastModifiedBy>
  <cp:revision>153</cp:revision>
  <dcterms:created xsi:type="dcterms:W3CDTF">2023-05-02T11:23:00Z</dcterms:created>
  <dcterms:modified xsi:type="dcterms:W3CDTF">2024-02-16T12:35:00Z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